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51ECB50A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96A3A">
        <w:rPr>
          <w:b/>
          <w:noProof/>
          <w:sz w:val="24"/>
        </w:rPr>
        <w:t>319</w:t>
      </w:r>
    </w:p>
    <w:p w14:paraId="0E874A83" w14:textId="449CFCD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1343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361B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3B41D" w:rsidR="001E41F3" w:rsidRPr="00410371" w:rsidRDefault="00E96A3A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18C04" w:rsidR="001E41F3" w:rsidRPr="00410371" w:rsidRDefault="008361B4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EDEBA" w:rsidR="001E41F3" w:rsidRDefault="00836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on SCP domain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088F1" w:rsidR="001E41F3" w:rsidRDefault="006E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-2</w:t>
            </w:r>
            <w:r w:rsidR="008361B4">
              <w:rPr>
                <w:noProof/>
              </w:rPr>
              <w:t>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7B9C" w14:textId="6EC819E6" w:rsidR="006E2A9F" w:rsidRDefault="008361B4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ScpDomainCond is used to subscribe </w:t>
            </w:r>
            <w:r w:rsidR="009E7118">
              <w:rPr>
                <w:lang w:eastAsia="zh-CN"/>
              </w:rPr>
              <w:t xml:space="preserve">to </w:t>
            </w:r>
            <w:r w:rsidRPr="008361B4">
              <w:rPr>
                <w:lang w:eastAsia="zh-CN"/>
              </w:rPr>
              <w:t xml:space="preserve">a set of NF, SCP </w:t>
            </w:r>
            <w:r w:rsidR="002F69C7">
              <w:rPr>
                <w:lang w:eastAsia="zh-CN"/>
              </w:rPr>
              <w:t>and</w:t>
            </w:r>
            <w:r w:rsidRPr="008361B4">
              <w:rPr>
                <w:lang w:eastAsia="zh-CN"/>
              </w:rPr>
              <w:t xml:space="preserve"> SEPP instances belonging to certain SCP domains</w:t>
            </w:r>
            <w:r>
              <w:rPr>
                <w:lang w:eastAsia="zh-CN"/>
              </w:rPr>
              <w:t>, which means the consumer will receive the notification if the data of NF, SCP, SEPP with</w:t>
            </w:r>
            <w:r w:rsidR="009E711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the identified ScpDomain </w:t>
            </w:r>
            <w:r w:rsidR="009E7118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>changed.</w:t>
            </w:r>
          </w:p>
          <w:p w14:paraId="145F3AFC" w14:textId="77777777" w:rsidR="008361B4" w:rsidRDefault="008361B4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6697C9" w14:textId="79250141" w:rsidR="008361B4" w:rsidRDefault="008361B4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some scenarios, the NF may only need to subscribe </w:t>
            </w:r>
            <w:r w:rsidR="009E7118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the data change notification of the SCP with</w:t>
            </w:r>
            <w:r w:rsidR="009E711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the identified ScpDomain, or the SCP may only need to subscribe</w:t>
            </w:r>
            <w:r w:rsidR="009E7118">
              <w:rPr>
                <w:lang w:eastAsia="zh-CN"/>
              </w:rPr>
              <w:t xml:space="preserve"> to</w:t>
            </w:r>
            <w:r>
              <w:rPr>
                <w:lang w:eastAsia="zh-CN"/>
              </w:rPr>
              <w:t xml:space="preserve"> the data change of the NFs.</w:t>
            </w:r>
          </w:p>
          <w:p w14:paraId="365FAA11" w14:textId="77777777" w:rsidR="002F69C7" w:rsidRDefault="002F69C7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234E92" w14:textId="77777777" w:rsidR="002F69C7" w:rsidRDefault="002F69C7" w:rsidP="005C460D">
            <w:pPr>
              <w:pStyle w:val="CRCoverPage"/>
              <w:spacing w:after="0"/>
              <w:ind w:left="100"/>
            </w:pPr>
            <w:r>
              <w:t xml:space="preserve">And in table </w:t>
            </w:r>
            <w:r w:rsidRPr="00690A26">
              <w:t>6.1.6.2.35-1</w:t>
            </w:r>
            <w:r>
              <w:t>, the description of ScpDomainCond indicates:</w:t>
            </w:r>
          </w:p>
          <w:p w14:paraId="0F0C1C8E" w14:textId="23B5B8F3" w:rsidR="002F69C7" w:rsidRPr="002F69C7" w:rsidRDefault="002F69C7" w:rsidP="005C460D">
            <w:pPr>
              <w:pStyle w:val="CRCoverPage"/>
              <w:spacing w:after="0"/>
              <w:ind w:left="100"/>
              <w:rPr>
                <w:i/>
              </w:rPr>
            </w:pPr>
            <w:r w:rsidRPr="002F69C7">
              <w:rPr>
                <w:i/>
              </w:rPr>
              <w:t xml:space="preserve">Subscription to a set of NF, SCP </w:t>
            </w:r>
            <w:r w:rsidRPr="002F69C7">
              <w:rPr>
                <w:i/>
                <w:highlight w:val="yellow"/>
              </w:rPr>
              <w:t>or</w:t>
            </w:r>
            <w:r w:rsidRPr="002F69C7">
              <w:rPr>
                <w:i/>
              </w:rPr>
              <w:t xml:space="preserve"> SEPP instances belonging to certain SCP domains.</w:t>
            </w:r>
          </w:p>
          <w:p w14:paraId="11ABEE72" w14:textId="77777777" w:rsidR="008361B4" w:rsidRDefault="008361B4" w:rsidP="005C46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76CB4FC" w:rsidR="008361B4" w:rsidRPr="008361B4" w:rsidRDefault="008361B4" w:rsidP="008361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order to avoid the extra signalling, it is proposed to distinguish the subscription of NF, SCP or SEPP.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BB540" w:rsidR="00DF36A3" w:rsidRPr="0011413B" w:rsidRDefault="008361B4" w:rsidP="006E2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Include the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ubscription</w:t>
            </w:r>
            <w:r>
              <w:rPr>
                <w:rFonts w:cs="Arial"/>
                <w:szCs w:val="18"/>
                <w:lang w:eastAsia="zh-CN"/>
              </w:rPr>
              <w:t>Type</w:t>
            </w:r>
            <w:r w:rsidR="002F69C7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attribute in the </w:t>
            </w:r>
            <w:r>
              <w:rPr>
                <w:lang w:eastAsia="zh-CN"/>
              </w:rPr>
              <w:t>ScpDomainCond</w:t>
            </w:r>
            <w:r w:rsidR="006E2A9F"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DF71A" w:rsidR="001E41F3" w:rsidRDefault="008361B4" w:rsidP="009E7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Consumer </w:t>
            </w:r>
            <w:r w:rsidR="009E7118">
              <w:t>cannot</w:t>
            </w:r>
            <w:r>
              <w:t xml:space="preserve"> </w:t>
            </w:r>
            <w:r w:rsidR="009E7118">
              <w:t xml:space="preserve">distinguish </w:t>
            </w:r>
            <w:r>
              <w:t xml:space="preserve">the </w:t>
            </w:r>
            <w:r>
              <w:rPr>
                <w:lang w:eastAsia="zh-CN"/>
              </w:rPr>
              <w:t>noti</w:t>
            </w:r>
            <w:r w:rsidR="009E7118">
              <w:rPr>
                <w:lang w:eastAsia="zh-CN"/>
              </w:rPr>
              <w:t>fication if the data of NF, SCP or</w:t>
            </w:r>
            <w:r>
              <w:rPr>
                <w:lang w:eastAsia="zh-CN"/>
              </w:rPr>
              <w:t xml:space="preserve"> SEPP with</w:t>
            </w:r>
            <w:r w:rsidR="009E711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the identified ScpDomain is changed.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4F985" w:rsidR="001E41F3" w:rsidRDefault="00CC03DB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6.1.6.2.67, 6.1.6.3.x(new),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2B4AF1" w:rsidR="001E41F3" w:rsidRDefault="006A4416" w:rsidP="004E4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E4D18">
              <w:rPr>
                <w:noProof/>
                <w:lang w:eastAsia="zh-CN"/>
              </w:rPr>
              <w:t xml:space="preserve">introduces backward compatible essential corrections to </w:t>
            </w:r>
            <w:r>
              <w:rPr>
                <w:noProof/>
                <w:lang w:eastAsia="zh-CN"/>
              </w:rPr>
              <w:t>the OpenAPI</w:t>
            </w:r>
            <w:r w:rsidR="004E4D18" w:rsidRPr="00690A26">
              <w:t xml:space="preserve"> </w:t>
            </w:r>
            <w:r w:rsidR="004E4D18">
              <w:t xml:space="preserve">of </w:t>
            </w:r>
            <w:r w:rsidR="004E4D18" w:rsidRPr="00690A26">
              <w:t>Nnrf_NFManagement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135F3B3" w14:textId="77777777" w:rsidR="00892D4D" w:rsidRPr="00690A26" w:rsidRDefault="00892D4D" w:rsidP="00892D4D">
      <w:pPr>
        <w:pStyle w:val="4"/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90720"/>
      <w:bookmarkStart w:id="7" w:name="_Toc82688641"/>
      <w:r w:rsidRPr="00690A26">
        <w:t>6.1.6.1</w:t>
      </w:r>
      <w:r w:rsidRPr="00690A2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DD2CE1B" w14:textId="77777777" w:rsidR="00892D4D" w:rsidRPr="00690A26" w:rsidRDefault="00892D4D" w:rsidP="00892D4D">
      <w:r w:rsidRPr="00690A26">
        <w:t>This clause specifies the application data model supported by the API.</w:t>
      </w:r>
    </w:p>
    <w:p w14:paraId="0B399E81" w14:textId="77777777" w:rsidR="00892D4D" w:rsidRPr="00690A26" w:rsidRDefault="00892D4D" w:rsidP="00892D4D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3C827349" w14:textId="77777777" w:rsidR="00892D4D" w:rsidRPr="00690A26" w:rsidRDefault="00892D4D" w:rsidP="00892D4D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892D4D" w:rsidRPr="00690A26" w14:paraId="550FCAF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D88BD" w14:textId="77777777" w:rsidR="00892D4D" w:rsidRPr="00690A26" w:rsidRDefault="00892D4D" w:rsidP="00384456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3B6F8" w14:textId="77777777" w:rsidR="00892D4D" w:rsidRPr="00690A26" w:rsidRDefault="00892D4D" w:rsidP="00384456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F08C2" w14:textId="77777777" w:rsidR="00892D4D" w:rsidRPr="00690A26" w:rsidRDefault="00892D4D" w:rsidP="00384456">
            <w:pPr>
              <w:pStyle w:val="TAH"/>
            </w:pPr>
            <w:r w:rsidRPr="00690A26">
              <w:t>Description</w:t>
            </w:r>
          </w:p>
        </w:tc>
      </w:tr>
      <w:tr w:rsidR="00892D4D" w:rsidRPr="00690A26" w14:paraId="7EC412C6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A943" w14:textId="77777777" w:rsidR="00892D4D" w:rsidRPr="00690A26" w:rsidRDefault="00892D4D" w:rsidP="00384456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5923" w14:textId="77777777" w:rsidR="00892D4D" w:rsidRPr="00690A26" w:rsidRDefault="00892D4D" w:rsidP="00384456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7FD7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892D4D" w:rsidRPr="00690A26" w14:paraId="651E19C9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48F" w14:textId="77777777" w:rsidR="00892D4D" w:rsidRPr="00690A26" w:rsidRDefault="00892D4D" w:rsidP="00384456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2AE5" w14:textId="77777777" w:rsidR="00892D4D" w:rsidRPr="00690A26" w:rsidRDefault="00892D4D" w:rsidP="00384456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79C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892D4D" w:rsidRPr="00690A26" w14:paraId="7AEE6D1E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241D" w14:textId="77777777" w:rsidR="00892D4D" w:rsidRPr="00690A26" w:rsidRDefault="00892D4D" w:rsidP="00384456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C30" w14:textId="77777777" w:rsidR="00892D4D" w:rsidRPr="00690A26" w:rsidRDefault="00892D4D" w:rsidP="00384456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42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892D4D" w:rsidRPr="00690A26" w14:paraId="4477D29D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FE7" w14:textId="77777777" w:rsidR="00892D4D" w:rsidRPr="00690A26" w:rsidRDefault="00892D4D" w:rsidP="00384456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8E3" w14:textId="77777777" w:rsidR="00892D4D" w:rsidRPr="00690A26" w:rsidRDefault="00892D4D" w:rsidP="00384456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109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892D4D" w:rsidRPr="00690A26" w14:paraId="5BBBFF60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5BD" w14:textId="77777777" w:rsidR="00892D4D" w:rsidRPr="00690A26" w:rsidRDefault="00892D4D" w:rsidP="00384456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F24B" w14:textId="77777777" w:rsidR="00892D4D" w:rsidRPr="00690A26" w:rsidRDefault="00892D4D" w:rsidP="00384456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10E6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892D4D" w:rsidRPr="00690A26" w14:paraId="4C3D43A1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C13" w14:textId="77777777" w:rsidR="00892D4D" w:rsidRPr="00690A26" w:rsidRDefault="00892D4D" w:rsidP="00384456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BD1" w14:textId="77777777" w:rsidR="00892D4D" w:rsidRPr="00690A26" w:rsidRDefault="00892D4D" w:rsidP="00384456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8E85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892D4D" w:rsidRPr="00690A26" w14:paraId="7DE674BA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63FC" w14:textId="77777777" w:rsidR="00892D4D" w:rsidRPr="00690A26" w:rsidRDefault="00892D4D" w:rsidP="00384456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4FD" w14:textId="77777777" w:rsidR="00892D4D" w:rsidRPr="00690A26" w:rsidRDefault="00892D4D" w:rsidP="00384456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6A9A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892D4D" w:rsidRPr="00690A26" w14:paraId="0B86F72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FB29" w14:textId="77777777" w:rsidR="00892D4D" w:rsidRPr="00690A26" w:rsidRDefault="00892D4D" w:rsidP="00384456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37A" w14:textId="77777777" w:rsidR="00892D4D" w:rsidRPr="00690A26" w:rsidRDefault="00892D4D" w:rsidP="00384456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1FE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892D4D" w:rsidRPr="00690A26" w14:paraId="061CE87F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4DE9" w14:textId="77777777" w:rsidR="00892D4D" w:rsidRPr="00690A26" w:rsidRDefault="00892D4D" w:rsidP="00384456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CD12" w14:textId="77777777" w:rsidR="00892D4D" w:rsidRPr="00690A26" w:rsidRDefault="00892D4D" w:rsidP="00384456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F4D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892D4D" w:rsidRPr="00690A26" w14:paraId="7B47697B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F933" w14:textId="77777777" w:rsidR="00892D4D" w:rsidRPr="00690A26" w:rsidRDefault="00892D4D" w:rsidP="00384456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E1AE" w14:textId="77777777" w:rsidR="00892D4D" w:rsidRPr="00690A26" w:rsidRDefault="00892D4D" w:rsidP="00384456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D58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892D4D" w:rsidRPr="00690A26" w14:paraId="745DE7EB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C94" w14:textId="77777777" w:rsidR="00892D4D" w:rsidRPr="00690A26" w:rsidRDefault="00892D4D" w:rsidP="00384456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455B" w14:textId="77777777" w:rsidR="00892D4D" w:rsidRPr="00690A26" w:rsidRDefault="00892D4D" w:rsidP="00384456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D2F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892D4D" w:rsidRPr="00690A26" w14:paraId="584636FF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606" w14:textId="77777777" w:rsidR="00892D4D" w:rsidRPr="00690A26" w:rsidRDefault="00892D4D" w:rsidP="00384456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0480" w14:textId="77777777" w:rsidR="00892D4D" w:rsidRPr="00690A26" w:rsidRDefault="00892D4D" w:rsidP="00384456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60B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92D4D" w:rsidRPr="00690A26" w14:paraId="43568512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C688" w14:textId="77777777" w:rsidR="00892D4D" w:rsidRPr="00690A26" w:rsidRDefault="00892D4D" w:rsidP="00384456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067C" w14:textId="77777777" w:rsidR="00892D4D" w:rsidRPr="00690A26" w:rsidRDefault="00892D4D" w:rsidP="00384456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39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892D4D" w:rsidRPr="00690A26" w14:paraId="47E247EF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3D2" w14:textId="77777777" w:rsidR="00892D4D" w:rsidRPr="00690A26" w:rsidRDefault="00892D4D" w:rsidP="00384456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D8CA" w14:textId="77777777" w:rsidR="00892D4D" w:rsidRPr="00690A26" w:rsidRDefault="00892D4D" w:rsidP="00384456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DA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892D4D" w:rsidRPr="00690A26" w14:paraId="65EE5CBF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B9F" w14:textId="77777777" w:rsidR="00892D4D" w:rsidRPr="00690A26" w:rsidRDefault="00892D4D" w:rsidP="00384456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9DC3" w14:textId="77777777" w:rsidR="00892D4D" w:rsidRPr="00690A26" w:rsidRDefault="00892D4D" w:rsidP="00384456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040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892D4D" w:rsidRPr="00690A26" w14:paraId="2E9AC6A8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090C" w14:textId="77777777" w:rsidR="00892D4D" w:rsidRPr="00690A26" w:rsidRDefault="00892D4D" w:rsidP="00384456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B5ED" w14:textId="77777777" w:rsidR="00892D4D" w:rsidRPr="00690A26" w:rsidRDefault="00892D4D" w:rsidP="00384456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126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892D4D" w:rsidRPr="00690A26" w14:paraId="238CD969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B6F" w14:textId="77777777" w:rsidR="00892D4D" w:rsidRPr="00690A26" w:rsidRDefault="00892D4D" w:rsidP="00384456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B0FB" w14:textId="77777777" w:rsidR="00892D4D" w:rsidRPr="00690A26" w:rsidRDefault="00892D4D" w:rsidP="00384456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4BD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892D4D" w:rsidRPr="00690A26" w14:paraId="378B8EF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69A2" w14:textId="77777777" w:rsidR="00892D4D" w:rsidRPr="00690A26" w:rsidRDefault="00892D4D" w:rsidP="00384456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598B" w14:textId="77777777" w:rsidR="00892D4D" w:rsidRPr="00690A26" w:rsidRDefault="00892D4D" w:rsidP="00384456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26B3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892D4D" w:rsidRPr="00690A26" w14:paraId="22C746B4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5A8" w14:textId="77777777" w:rsidR="00892D4D" w:rsidRPr="00690A26" w:rsidRDefault="00892D4D" w:rsidP="00384456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5E0" w14:textId="77777777" w:rsidR="00892D4D" w:rsidRPr="00690A26" w:rsidRDefault="00892D4D" w:rsidP="00384456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085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892D4D" w:rsidRPr="00690A26" w14:paraId="6F432EC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3158" w14:textId="77777777" w:rsidR="00892D4D" w:rsidRPr="00690A26" w:rsidRDefault="00892D4D" w:rsidP="00384456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187" w14:textId="77777777" w:rsidR="00892D4D" w:rsidRPr="00690A26" w:rsidRDefault="00892D4D" w:rsidP="00384456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A26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892D4D" w:rsidRPr="00690A26" w14:paraId="0C94D250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F2A3" w14:textId="77777777" w:rsidR="00892D4D" w:rsidRPr="00690A26" w:rsidRDefault="00892D4D" w:rsidP="00384456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48A" w14:textId="77777777" w:rsidR="00892D4D" w:rsidRPr="00690A26" w:rsidRDefault="00892D4D" w:rsidP="00384456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635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892D4D" w:rsidRPr="00690A26" w14:paraId="60FC9DAD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F7C" w14:textId="77777777" w:rsidR="00892D4D" w:rsidRPr="00690A26" w:rsidRDefault="00892D4D" w:rsidP="00384456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0946" w14:textId="77777777" w:rsidR="00892D4D" w:rsidRPr="00690A26" w:rsidRDefault="00892D4D" w:rsidP="00384456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720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892D4D" w:rsidRPr="00690A26" w14:paraId="6743E5A6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E5B7" w14:textId="77777777" w:rsidR="00892D4D" w:rsidRPr="00690A26" w:rsidRDefault="00892D4D" w:rsidP="00384456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7E97" w14:textId="77777777" w:rsidR="00892D4D" w:rsidRPr="00690A26" w:rsidRDefault="00892D4D" w:rsidP="00384456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9E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892D4D" w:rsidRPr="00690A26" w14:paraId="7FC61E3B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3DF" w14:textId="77777777" w:rsidR="00892D4D" w:rsidRPr="00690A26" w:rsidRDefault="00892D4D" w:rsidP="00384456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5170" w14:textId="77777777" w:rsidR="00892D4D" w:rsidRPr="00690A26" w:rsidRDefault="00892D4D" w:rsidP="00384456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FDD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892D4D" w:rsidRPr="00690A26" w14:paraId="406314D4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AAC" w14:textId="77777777" w:rsidR="00892D4D" w:rsidRPr="00690A26" w:rsidRDefault="00892D4D" w:rsidP="00384456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176" w14:textId="77777777" w:rsidR="00892D4D" w:rsidRPr="00690A26" w:rsidRDefault="00892D4D" w:rsidP="00384456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A1C7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892D4D" w:rsidRPr="00690A26" w14:paraId="77D19474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212" w14:textId="77777777" w:rsidR="00892D4D" w:rsidRPr="00690A26" w:rsidRDefault="00892D4D" w:rsidP="00384456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DA33" w14:textId="77777777" w:rsidR="00892D4D" w:rsidRPr="00690A26" w:rsidRDefault="00892D4D" w:rsidP="00384456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B251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892D4D" w:rsidRPr="00690A26" w14:paraId="25DD797D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DD6" w14:textId="77777777" w:rsidR="00892D4D" w:rsidRPr="00690A26" w:rsidRDefault="00892D4D" w:rsidP="00384456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42C9" w14:textId="77777777" w:rsidR="00892D4D" w:rsidRPr="00690A26" w:rsidRDefault="00892D4D" w:rsidP="00384456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CE8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892D4D" w:rsidRPr="00690A26" w14:paraId="28A9C71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5A5" w14:textId="77777777" w:rsidR="00892D4D" w:rsidRPr="00690A26" w:rsidRDefault="00892D4D" w:rsidP="00384456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0E7D" w14:textId="77777777" w:rsidR="00892D4D" w:rsidRPr="00690A26" w:rsidRDefault="00892D4D" w:rsidP="00384456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993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892D4D" w:rsidRPr="00690A26" w14:paraId="502082CD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27A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12FC" w14:textId="77777777" w:rsidR="00892D4D" w:rsidRPr="00690A26" w:rsidRDefault="00892D4D" w:rsidP="00384456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1E05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892D4D" w:rsidRPr="00690A26" w14:paraId="3D9C745A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C46" w14:textId="77777777" w:rsidR="00892D4D" w:rsidRPr="00690A26" w:rsidRDefault="00892D4D" w:rsidP="00384456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F30" w14:textId="77777777" w:rsidR="00892D4D" w:rsidRPr="00690A26" w:rsidRDefault="00892D4D" w:rsidP="00384456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2265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892D4D" w:rsidRPr="00690A26" w14:paraId="7A22D0CA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DAF" w14:textId="77777777" w:rsidR="00892D4D" w:rsidRPr="00690A26" w:rsidRDefault="00892D4D" w:rsidP="00384456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602" w14:textId="77777777" w:rsidR="00892D4D" w:rsidRPr="00690A26" w:rsidRDefault="00892D4D" w:rsidP="00384456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46D8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892D4D" w:rsidRPr="00690A26" w14:paraId="4403EAB6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D32" w14:textId="77777777" w:rsidR="00892D4D" w:rsidRPr="00690A26" w:rsidRDefault="00892D4D" w:rsidP="00384456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BBA" w14:textId="77777777" w:rsidR="00892D4D" w:rsidRPr="00690A26" w:rsidRDefault="00892D4D" w:rsidP="00384456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89C4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892D4D" w:rsidRPr="00690A26" w14:paraId="6394157A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1F08" w14:textId="77777777" w:rsidR="00892D4D" w:rsidRPr="00690A26" w:rsidRDefault="00892D4D" w:rsidP="00384456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6AB8" w14:textId="77777777" w:rsidR="00892D4D" w:rsidRPr="00690A26" w:rsidRDefault="00892D4D" w:rsidP="00384456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F58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892D4D" w:rsidRPr="00690A26" w14:paraId="2C1A3981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CB54" w14:textId="77777777" w:rsidR="00892D4D" w:rsidRPr="00690A26" w:rsidRDefault="00892D4D" w:rsidP="00384456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F78" w14:textId="77777777" w:rsidR="00892D4D" w:rsidRPr="00690A26" w:rsidRDefault="00892D4D" w:rsidP="00384456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326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892D4D" w:rsidRPr="00690A26" w14:paraId="290E7764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D565" w14:textId="77777777" w:rsidR="00892D4D" w:rsidRPr="00690A26" w:rsidRDefault="00892D4D" w:rsidP="00384456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3AC4" w14:textId="77777777" w:rsidR="00892D4D" w:rsidRPr="00690A26" w:rsidRDefault="00892D4D" w:rsidP="00384456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3816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892D4D" w:rsidRPr="00690A26" w14:paraId="5CE162DB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12D" w14:textId="77777777" w:rsidR="00892D4D" w:rsidRPr="00690A26" w:rsidRDefault="00892D4D" w:rsidP="00384456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0784" w14:textId="77777777" w:rsidR="00892D4D" w:rsidRPr="00690A26" w:rsidRDefault="00892D4D" w:rsidP="00384456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753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892D4D" w:rsidRPr="00690A26" w14:paraId="552B6CC4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53E" w14:textId="77777777" w:rsidR="00892D4D" w:rsidRPr="00690A26" w:rsidRDefault="00892D4D" w:rsidP="00384456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4C4" w14:textId="77777777" w:rsidR="00892D4D" w:rsidRPr="00690A26" w:rsidRDefault="00892D4D" w:rsidP="00384456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37F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892D4D" w:rsidRPr="00690A26" w14:paraId="611DB65D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8CCB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3B23" w14:textId="77777777" w:rsidR="00892D4D" w:rsidRPr="00690A26" w:rsidRDefault="00892D4D" w:rsidP="00384456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D1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892D4D" w:rsidRPr="00690A26" w14:paraId="25C02491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8AC" w14:textId="77777777" w:rsidR="00892D4D" w:rsidRPr="00690A26" w:rsidRDefault="00892D4D" w:rsidP="00384456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4FC" w14:textId="77777777" w:rsidR="00892D4D" w:rsidRPr="00690A26" w:rsidRDefault="00892D4D" w:rsidP="00384456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53F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892D4D" w:rsidRPr="00690A26" w14:paraId="4D76028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F7D" w14:textId="77777777" w:rsidR="00892D4D" w:rsidRPr="00690A26" w:rsidRDefault="00892D4D" w:rsidP="00384456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CD1" w14:textId="77777777" w:rsidR="00892D4D" w:rsidRPr="00690A26" w:rsidRDefault="00892D4D" w:rsidP="00384456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90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892D4D" w:rsidRPr="00690A26" w14:paraId="1DFEF74A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E117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659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59C1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892D4D" w:rsidRPr="00690A26" w14:paraId="26E1084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91DF" w14:textId="77777777" w:rsidR="00892D4D" w:rsidRPr="00690A26" w:rsidRDefault="00892D4D" w:rsidP="00384456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680" w14:textId="77777777" w:rsidR="00892D4D" w:rsidRPr="00690A26" w:rsidRDefault="00892D4D" w:rsidP="00384456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1D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892D4D" w:rsidRPr="00690A26" w14:paraId="2851501D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B16E" w14:textId="77777777" w:rsidR="00892D4D" w:rsidRPr="00690A26" w:rsidRDefault="00892D4D" w:rsidP="00384456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08D" w14:textId="77777777" w:rsidR="00892D4D" w:rsidRPr="00690A26" w:rsidRDefault="00892D4D" w:rsidP="00384456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07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892D4D" w:rsidRPr="00690A26" w14:paraId="05A4F9A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2B85" w14:textId="77777777" w:rsidR="00892D4D" w:rsidRPr="00690A26" w:rsidRDefault="00892D4D" w:rsidP="00384456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75FD" w14:textId="77777777" w:rsidR="00892D4D" w:rsidRPr="00690A26" w:rsidRDefault="00892D4D" w:rsidP="00384456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19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892D4D" w:rsidRPr="00690A26" w14:paraId="49DB39BC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788" w14:textId="77777777" w:rsidR="00892D4D" w:rsidRPr="00690A26" w:rsidRDefault="00892D4D" w:rsidP="00384456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169" w14:textId="77777777" w:rsidR="00892D4D" w:rsidRPr="00690A26" w:rsidRDefault="00892D4D" w:rsidP="00384456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9483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892D4D" w:rsidRPr="00690A26" w14:paraId="1FDB4968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A75" w14:textId="77777777" w:rsidR="00892D4D" w:rsidRPr="00690A26" w:rsidRDefault="00892D4D" w:rsidP="00384456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08C" w14:textId="77777777" w:rsidR="00892D4D" w:rsidRPr="00690A26" w:rsidRDefault="00892D4D" w:rsidP="00384456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96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892D4D" w:rsidRPr="00690A26" w14:paraId="51235A3E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2B7" w14:textId="77777777" w:rsidR="00892D4D" w:rsidRPr="00690A26" w:rsidRDefault="00892D4D" w:rsidP="00384456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4859" w14:textId="77777777" w:rsidR="00892D4D" w:rsidRPr="00690A26" w:rsidRDefault="00892D4D" w:rsidP="00384456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24D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892D4D" w:rsidRPr="00690A26" w14:paraId="7C15DED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C51" w14:textId="77777777" w:rsidR="00892D4D" w:rsidRPr="00690A26" w:rsidRDefault="00892D4D" w:rsidP="00384456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B991" w14:textId="77777777" w:rsidR="00892D4D" w:rsidRPr="00690A26" w:rsidRDefault="00892D4D" w:rsidP="00384456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B6D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892D4D" w:rsidRPr="00690A26" w14:paraId="7B2BFA7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AD0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28A2" w14:textId="77777777" w:rsidR="00892D4D" w:rsidRPr="00690A26" w:rsidRDefault="00892D4D" w:rsidP="00384456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E6C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892D4D" w:rsidRPr="00690A26" w14:paraId="6CBC51A0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123" w14:textId="77777777" w:rsidR="00892D4D" w:rsidRPr="00690A26" w:rsidRDefault="00892D4D" w:rsidP="00384456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9EF" w14:textId="77777777" w:rsidR="00892D4D" w:rsidRPr="00690A26" w:rsidRDefault="00892D4D" w:rsidP="00384456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1714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892D4D" w:rsidRPr="00690A26" w14:paraId="5CEFE738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E9B" w14:textId="77777777" w:rsidR="00892D4D" w:rsidRPr="00690A26" w:rsidRDefault="00892D4D" w:rsidP="00384456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DF1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1C8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892D4D" w:rsidRPr="00690A26" w14:paraId="43E24AB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26B5" w14:textId="77777777" w:rsidR="00892D4D" w:rsidRPr="00690A26" w:rsidRDefault="00892D4D" w:rsidP="00384456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605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EF77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892D4D" w:rsidRPr="00690A26" w14:paraId="078807C9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DC8" w14:textId="77777777" w:rsidR="00892D4D" w:rsidRPr="00690A26" w:rsidRDefault="00892D4D" w:rsidP="00384456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49CE" w14:textId="77777777" w:rsidR="00892D4D" w:rsidRPr="00690A26" w:rsidRDefault="00892D4D" w:rsidP="00384456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501C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892D4D" w:rsidRPr="00690A26" w14:paraId="55F53C84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53AF" w14:textId="77777777" w:rsidR="00892D4D" w:rsidRPr="00690A26" w:rsidRDefault="00892D4D" w:rsidP="00384456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3C0" w14:textId="77777777" w:rsidR="00892D4D" w:rsidRPr="00690A26" w:rsidRDefault="00892D4D" w:rsidP="00384456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88EA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892D4D" w:rsidRPr="00690A26" w14:paraId="6A578CE5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870B" w14:textId="77777777" w:rsidR="00892D4D" w:rsidRPr="00690A26" w:rsidRDefault="00892D4D" w:rsidP="00384456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AD6" w14:textId="77777777" w:rsidR="00892D4D" w:rsidRPr="00690A26" w:rsidRDefault="00892D4D" w:rsidP="00384456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56A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892D4D" w:rsidRPr="00690A26" w14:paraId="33887725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1C8" w14:textId="77777777" w:rsidR="00892D4D" w:rsidRPr="00690A26" w:rsidRDefault="00892D4D" w:rsidP="00384456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169" w14:textId="77777777" w:rsidR="00892D4D" w:rsidRPr="00690A26" w:rsidRDefault="00892D4D" w:rsidP="00384456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51F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892D4D" w:rsidRPr="00690A26" w14:paraId="07215E9D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9AF7" w14:textId="77777777" w:rsidR="00892D4D" w:rsidRPr="00690A26" w:rsidRDefault="00892D4D" w:rsidP="00384456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A503" w14:textId="77777777" w:rsidR="00892D4D" w:rsidRPr="00690A26" w:rsidRDefault="00892D4D" w:rsidP="00384456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F2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892D4D" w:rsidRPr="00690A26" w14:paraId="069595C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6648" w14:textId="77777777" w:rsidR="00892D4D" w:rsidRDefault="00892D4D" w:rsidP="00384456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94E" w14:textId="77777777" w:rsidR="00892D4D" w:rsidRDefault="00892D4D" w:rsidP="00384456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44F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892D4D" w:rsidRPr="00690A26" w14:paraId="66C6D86E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9623" w14:textId="77777777" w:rsidR="00892D4D" w:rsidRPr="00690A26" w:rsidRDefault="00892D4D" w:rsidP="00384456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1F4" w14:textId="77777777" w:rsidR="00892D4D" w:rsidRPr="00690A26" w:rsidRDefault="00892D4D" w:rsidP="00384456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1AD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892D4D" w:rsidRPr="00690A26" w14:paraId="3267B1B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F49C" w14:textId="77777777" w:rsidR="00892D4D" w:rsidRDefault="00892D4D" w:rsidP="00384456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026" w14:textId="77777777" w:rsidR="00892D4D" w:rsidRDefault="00892D4D" w:rsidP="00384456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BF32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892D4D" w:rsidRPr="00690A26" w14:paraId="45F90FC2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7712" w14:textId="77777777" w:rsidR="00892D4D" w:rsidRDefault="00892D4D" w:rsidP="00384456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D338" w14:textId="77777777" w:rsidR="00892D4D" w:rsidRDefault="00892D4D" w:rsidP="00384456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D179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892D4D" w:rsidRPr="00690A26" w14:paraId="7FBBF910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89A" w14:textId="77777777" w:rsidR="00892D4D" w:rsidRDefault="00892D4D" w:rsidP="00384456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E810" w14:textId="77777777" w:rsidR="00892D4D" w:rsidRDefault="00892D4D" w:rsidP="00384456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B10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892D4D" w:rsidRPr="00690A26" w14:paraId="5DC2B038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C5C" w14:textId="77777777" w:rsidR="00892D4D" w:rsidRDefault="00892D4D" w:rsidP="00384456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7E0" w14:textId="77777777" w:rsidR="00892D4D" w:rsidRDefault="00892D4D" w:rsidP="00384456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C8EA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892D4D" w:rsidRPr="00690A26" w14:paraId="3E7999B5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2DE3" w14:textId="77777777" w:rsidR="00892D4D" w:rsidRDefault="00892D4D" w:rsidP="00384456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1343" w14:textId="77777777" w:rsidR="00892D4D" w:rsidRPr="00690A26" w:rsidRDefault="00892D4D" w:rsidP="00384456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B36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892D4D" w:rsidRPr="00690A26" w14:paraId="7F10C491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8E97" w14:textId="77777777" w:rsidR="00892D4D" w:rsidRDefault="00892D4D" w:rsidP="00384456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EE4" w14:textId="77777777" w:rsidR="00892D4D" w:rsidRDefault="00892D4D" w:rsidP="00384456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BA38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92D4D" w:rsidRPr="00690A26" w14:paraId="111531EB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E0CB" w14:textId="77777777" w:rsidR="00892D4D" w:rsidRDefault="00892D4D" w:rsidP="00384456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7CB" w14:textId="77777777" w:rsidR="00892D4D" w:rsidRDefault="00892D4D" w:rsidP="00384456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54F6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92D4D" w:rsidRPr="00690A26" w14:paraId="60B68615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1F6" w14:textId="77777777" w:rsidR="00892D4D" w:rsidRDefault="00892D4D" w:rsidP="00384456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E00C" w14:textId="77777777" w:rsidR="00892D4D" w:rsidRDefault="00892D4D" w:rsidP="0038445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F291" w14:textId="77777777" w:rsidR="00892D4D" w:rsidRPr="004B0D7A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892D4D" w:rsidRPr="00690A26" w14:paraId="122DACCF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290" w14:textId="77777777" w:rsidR="00892D4D" w:rsidRDefault="00892D4D" w:rsidP="00384456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1D78" w14:textId="77777777" w:rsidR="00892D4D" w:rsidRDefault="00892D4D" w:rsidP="00384456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8A9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892D4D" w:rsidRPr="00690A26" w14:paraId="56BE1642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4AA0" w14:textId="77777777" w:rsidR="00892D4D" w:rsidRDefault="00892D4D" w:rsidP="00384456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DCA0" w14:textId="77777777" w:rsidR="00892D4D" w:rsidRPr="00690A26" w:rsidRDefault="00892D4D" w:rsidP="00384456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D3BF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892D4D" w:rsidRPr="00690A26" w14:paraId="13340FFA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D3F1" w14:textId="77777777" w:rsidR="00892D4D" w:rsidRDefault="00892D4D" w:rsidP="00384456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8F5" w14:textId="77777777" w:rsidR="00892D4D" w:rsidRDefault="00892D4D" w:rsidP="00384456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1C4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892D4D" w:rsidRPr="00690A26" w14:paraId="78B495C9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025" w14:textId="77777777" w:rsidR="00892D4D" w:rsidRPr="004B38F5" w:rsidRDefault="00892D4D" w:rsidP="00384456">
            <w:pPr>
              <w:pStyle w:val="TAL"/>
              <w:rPr>
                <w:rFonts w:eastAsia="等线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795E" w14:textId="77777777" w:rsidR="00892D4D" w:rsidRDefault="00892D4D" w:rsidP="00384456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E165" w14:textId="77777777" w:rsidR="00892D4D" w:rsidRPr="00C74B20" w:rsidRDefault="00892D4D" w:rsidP="00384456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892D4D" w:rsidRPr="00690A26" w14:paraId="2C1A9D9C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45C4" w14:textId="77777777" w:rsidR="00892D4D" w:rsidRDefault="00892D4D" w:rsidP="00384456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E3" w14:textId="77777777" w:rsidR="00892D4D" w:rsidRPr="00132962" w:rsidRDefault="00892D4D" w:rsidP="00384456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A69" w14:textId="77777777" w:rsidR="00892D4D" w:rsidRPr="00132962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892D4D" w:rsidRPr="00690A26" w14:paraId="6282C58B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3DBF" w14:textId="77777777" w:rsidR="00892D4D" w:rsidRDefault="00892D4D" w:rsidP="00384456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438" w14:textId="77777777" w:rsidR="00892D4D" w:rsidRDefault="00892D4D" w:rsidP="00384456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C25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892D4D" w:rsidRPr="00690A26" w14:paraId="3441714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5A4F" w14:textId="77777777" w:rsidR="00892D4D" w:rsidRPr="00132962" w:rsidRDefault="00892D4D" w:rsidP="00384456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95B" w14:textId="77777777" w:rsidR="00892D4D" w:rsidRPr="00132962" w:rsidRDefault="00892D4D" w:rsidP="00384456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AE09" w14:textId="77777777" w:rsidR="00892D4D" w:rsidRPr="00132962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892D4D" w:rsidRPr="00690A26" w14:paraId="3F0115C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7ABF" w14:textId="77777777" w:rsidR="00892D4D" w:rsidRPr="00132962" w:rsidRDefault="00892D4D" w:rsidP="00384456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5F2" w14:textId="77777777" w:rsidR="00892D4D" w:rsidRPr="00132962" w:rsidRDefault="00892D4D" w:rsidP="00384456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F3F" w14:textId="77777777" w:rsidR="00892D4D" w:rsidRPr="00132962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92D4D" w:rsidRPr="00690A26" w14:paraId="4A2756FF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0BB" w14:textId="77777777" w:rsidR="00892D4D" w:rsidRPr="00350B76" w:rsidRDefault="00892D4D" w:rsidP="00384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CD1" w14:textId="77777777" w:rsidR="00892D4D" w:rsidRDefault="00892D4D" w:rsidP="00384456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152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92D4D" w:rsidRPr="00690A26" w14:paraId="2BE56B95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572A" w14:textId="77777777" w:rsidR="00892D4D" w:rsidRDefault="00892D4D" w:rsidP="003844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E0FD" w14:textId="77777777" w:rsidR="00892D4D" w:rsidRPr="00132962" w:rsidRDefault="00892D4D" w:rsidP="00384456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37FC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892D4D" w:rsidRPr="00690A26" w14:paraId="613E75DC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ECFA" w14:textId="77777777" w:rsidR="00892D4D" w:rsidRDefault="00892D4D" w:rsidP="00384456">
            <w:pPr>
              <w:pStyle w:val="TAL"/>
              <w:rPr>
                <w:lang w:eastAsia="zh-CN"/>
              </w:rPr>
            </w:pPr>
            <w:r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EEFD" w14:textId="77777777" w:rsidR="00892D4D" w:rsidRPr="00132962" w:rsidRDefault="00892D4D" w:rsidP="00384456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3448" w14:textId="77777777" w:rsidR="00892D4D" w:rsidRPr="00473062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892D4D" w:rsidRPr="00690A26" w14:paraId="506D5795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729B" w14:textId="77777777" w:rsidR="00892D4D" w:rsidRDefault="00892D4D" w:rsidP="00384456">
            <w:pPr>
              <w:pStyle w:val="TAL"/>
              <w:rPr>
                <w:lang w:eastAsia="zh-CN"/>
              </w:rPr>
            </w:pPr>
            <w:r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D8D" w14:textId="77777777" w:rsidR="00892D4D" w:rsidRPr="00132962" w:rsidRDefault="00892D4D" w:rsidP="00384456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A84" w14:textId="77777777" w:rsidR="00892D4D" w:rsidRPr="00473062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892D4D" w:rsidRPr="00690A26" w14:paraId="79F338DE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E0B9" w14:textId="77777777" w:rsidR="00892D4D" w:rsidRDefault="00892D4D" w:rsidP="00384456">
            <w:pPr>
              <w:pStyle w:val="TAL"/>
              <w:rPr>
                <w:lang w:eastAsia="zh-CN"/>
              </w:rPr>
            </w:pPr>
            <w:r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AC4" w14:textId="77777777" w:rsidR="00892D4D" w:rsidRPr="00132962" w:rsidRDefault="00892D4D" w:rsidP="00384456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EF0" w14:textId="77777777" w:rsidR="00892D4D" w:rsidRPr="00473062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892D4D" w:rsidRPr="00690A26" w14:paraId="64907E8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8E3" w14:textId="77777777" w:rsidR="00892D4D" w:rsidRDefault="00892D4D" w:rsidP="00384456">
            <w:pPr>
              <w:pStyle w:val="TAL"/>
              <w:rPr>
                <w:lang w:eastAsia="zh-CN"/>
              </w:rPr>
            </w:pPr>
            <w:r w:rsidRPr="00690A26">
              <w:t>Snssai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6CC" w14:textId="77777777" w:rsidR="00892D4D" w:rsidRPr="00132962" w:rsidRDefault="00892D4D" w:rsidP="00384456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1201" w14:textId="77777777" w:rsidR="00892D4D" w:rsidRPr="00473062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892D4D" w:rsidRPr="00690A26" w14:paraId="186CD19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2BD" w14:textId="77777777" w:rsidR="00892D4D" w:rsidRDefault="00892D4D" w:rsidP="00384456">
            <w:pPr>
              <w:pStyle w:val="TAL"/>
              <w:rPr>
                <w:lang w:eastAsia="zh-CN"/>
              </w:rPr>
            </w:pPr>
            <w:r w:rsidRPr="00690A26">
              <w:t>Dnn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ECC2" w14:textId="77777777" w:rsidR="00892D4D" w:rsidRPr="00132962" w:rsidRDefault="00892D4D" w:rsidP="00384456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EFD" w14:textId="77777777" w:rsidR="00892D4D" w:rsidRPr="00473062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892D4D" w:rsidRPr="00690A26" w14:paraId="210586AB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1BE" w14:textId="77777777" w:rsidR="00892D4D" w:rsidRDefault="00892D4D" w:rsidP="00384456">
            <w:pPr>
              <w:pStyle w:val="TAL"/>
              <w:rPr>
                <w:lang w:eastAsia="zh-CN"/>
              </w:rPr>
            </w:pPr>
            <w:r>
              <w:t>MbsAreaSession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F3B" w14:textId="77777777" w:rsidR="00892D4D" w:rsidRPr="00132962" w:rsidRDefault="00892D4D" w:rsidP="00384456">
            <w:pPr>
              <w:pStyle w:val="TAL"/>
            </w:pPr>
            <w:r w:rsidRPr="00690A26">
              <w:t>6.1.6.2.</w:t>
            </w:r>
            <w:r>
              <w:t>90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FAA" w14:textId="77777777" w:rsidR="00892D4D" w:rsidRPr="00473062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</w:tr>
      <w:tr w:rsidR="00892D4D" w:rsidRPr="00690A26" w14:paraId="4E8F9269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15E6" w14:textId="77777777" w:rsidR="00892D4D" w:rsidRDefault="00892D4D" w:rsidP="00384456">
            <w:pPr>
              <w:pStyle w:val="TAL"/>
            </w:pPr>
            <w:r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1935" w14:textId="77777777" w:rsidR="00892D4D" w:rsidRPr="00690A26" w:rsidRDefault="00892D4D" w:rsidP="00384456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B72" w14:textId="77777777" w:rsidR="00892D4D" w:rsidRPr="00F7063B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892D4D" w:rsidRPr="00690A26" w14:paraId="76EE96C3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27E" w14:textId="77777777" w:rsidR="00892D4D" w:rsidRDefault="00892D4D" w:rsidP="00384456">
            <w:pPr>
              <w:pStyle w:val="TAL"/>
            </w:pPr>
            <w:r w:rsidRPr="00690A26">
              <w:t>Snssai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EF7F" w14:textId="77777777" w:rsidR="00892D4D" w:rsidRPr="00690A26" w:rsidRDefault="00892D4D" w:rsidP="00384456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C191" w14:textId="77777777" w:rsidR="00892D4D" w:rsidRPr="00F7063B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892D4D" w:rsidRPr="00690A26" w14:paraId="45196A9F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B4CC" w14:textId="77777777" w:rsidR="00892D4D" w:rsidRDefault="00892D4D" w:rsidP="00384456">
            <w:pPr>
              <w:pStyle w:val="TAL"/>
            </w:pPr>
            <w:r w:rsidRPr="00690A26">
              <w:t>Dnn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B6A0" w14:textId="77777777" w:rsidR="00892D4D" w:rsidRPr="00690A26" w:rsidRDefault="00892D4D" w:rsidP="00384456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DAAA" w14:textId="77777777" w:rsidR="00892D4D" w:rsidRPr="00F7063B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892D4D" w:rsidRPr="00690A26" w14:paraId="545EF2A4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ECF" w14:textId="77777777" w:rsidR="00892D4D" w:rsidRPr="00690A26" w:rsidRDefault="00892D4D" w:rsidP="00384456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7E5E" w14:textId="77777777" w:rsidR="00892D4D" w:rsidRPr="00690A26" w:rsidRDefault="00892D4D" w:rsidP="0038445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96A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892D4D" w:rsidRPr="00690A26" w14:paraId="6AC4FD55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5338" w14:textId="77777777" w:rsidR="00892D4D" w:rsidRPr="00690A26" w:rsidRDefault="00892D4D" w:rsidP="00384456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CC8" w14:textId="77777777" w:rsidR="00892D4D" w:rsidRPr="00690A26" w:rsidRDefault="00892D4D" w:rsidP="0038445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503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892D4D" w:rsidRPr="00690A26" w14:paraId="4A04F461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9D64" w14:textId="77777777" w:rsidR="00892D4D" w:rsidRPr="00690A26" w:rsidRDefault="00892D4D" w:rsidP="00384456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D461" w14:textId="77777777" w:rsidR="00892D4D" w:rsidRPr="00690A26" w:rsidRDefault="00892D4D" w:rsidP="0038445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8EB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892D4D" w:rsidRPr="00690A26" w14:paraId="343BAD34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23E" w14:textId="77777777" w:rsidR="00892D4D" w:rsidRPr="002F4CF5" w:rsidRDefault="00892D4D" w:rsidP="00384456">
            <w:pPr>
              <w:pStyle w:val="TAL"/>
              <w:rPr>
                <w:rFonts w:eastAsia="等线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8AB" w14:textId="77777777" w:rsidR="00892D4D" w:rsidRPr="00C74B20" w:rsidRDefault="00892D4D" w:rsidP="00384456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149" w14:textId="77777777" w:rsidR="00892D4D" w:rsidRPr="009812DC" w:rsidRDefault="00892D4D" w:rsidP="00384456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892D4D" w:rsidRPr="00690A26" w14:paraId="03E2737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7C01" w14:textId="77777777" w:rsidR="00892D4D" w:rsidRPr="00690A26" w:rsidRDefault="00892D4D" w:rsidP="00384456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2395" w14:textId="77777777" w:rsidR="00892D4D" w:rsidRPr="00690A26" w:rsidRDefault="00892D4D" w:rsidP="00384456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D04A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892D4D" w:rsidRPr="00690A26" w14:paraId="2474EC6C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1C6" w14:textId="77777777" w:rsidR="00892D4D" w:rsidRPr="00690A26" w:rsidRDefault="00892D4D" w:rsidP="00384456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C7C" w14:textId="77777777" w:rsidR="00892D4D" w:rsidRPr="00690A26" w:rsidRDefault="00892D4D" w:rsidP="00384456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353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892D4D" w:rsidRPr="00690A26" w14:paraId="4B2FEE8E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9D6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0EF9" w14:textId="77777777" w:rsidR="00892D4D" w:rsidRPr="00690A26" w:rsidRDefault="00892D4D" w:rsidP="00384456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43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892D4D" w:rsidRPr="00690A26" w14:paraId="4317E280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6DD" w14:textId="77777777" w:rsidR="00892D4D" w:rsidRPr="00690A26" w:rsidRDefault="00892D4D" w:rsidP="00384456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7A2" w14:textId="77777777" w:rsidR="00892D4D" w:rsidRPr="00690A26" w:rsidRDefault="00892D4D" w:rsidP="00384456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FEF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892D4D" w:rsidRPr="00690A26" w14:paraId="261F6282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7B4" w14:textId="77777777" w:rsidR="00892D4D" w:rsidRPr="00690A26" w:rsidRDefault="00892D4D" w:rsidP="00384456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07A5" w14:textId="77777777" w:rsidR="00892D4D" w:rsidRPr="00690A26" w:rsidRDefault="00892D4D" w:rsidP="00384456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01B5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892D4D" w:rsidRPr="00690A26" w14:paraId="58A6EC89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E255" w14:textId="77777777" w:rsidR="00892D4D" w:rsidRPr="00690A26" w:rsidRDefault="00892D4D" w:rsidP="00384456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6D4" w14:textId="77777777" w:rsidR="00892D4D" w:rsidRPr="00690A26" w:rsidRDefault="00892D4D" w:rsidP="00384456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7CD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892D4D" w:rsidRPr="00690A26" w14:paraId="03FC0B3F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2DB9" w14:textId="77777777" w:rsidR="00892D4D" w:rsidRPr="00690A26" w:rsidRDefault="00892D4D" w:rsidP="00384456">
            <w:pPr>
              <w:pStyle w:val="TAL"/>
            </w:pPr>
            <w:r w:rsidRPr="00690A26">
              <w:lastRenderedPageBreak/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BF8A" w14:textId="77777777" w:rsidR="00892D4D" w:rsidRPr="00690A26" w:rsidRDefault="00892D4D" w:rsidP="00384456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6D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892D4D" w:rsidRPr="00690A26" w14:paraId="5C63099D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1F77" w14:textId="77777777" w:rsidR="00892D4D" w:rsidRPr="00690A26" w:rsidRDefault="00892D4D" w:rsidP="00384456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F2F" w14:textId="77777777" w:rsidR="00892D4D" w:rsidRPr="00690A26" w:rsidRDefault="00892D4D" w:rsidP="00384456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77B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892D4D" w:rsidRPr="00690A26" w14:paraId="4AE22CD9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AD37" w14:textId="77777777" w:rsidR="00892D4D" w:rsidRPr="00690A26" w:rsidRDefault="00892D4D" w:rsidP="00384456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760" w14:textId="77777777" w:rsidR="00892D4D" w:rsidRPr="00690A26" w:rsidRDefault="00892D4D" w:rsidP="00384456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308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892D4D" w:rsidRPr="00690A26" w14:paraId="2B4ABBA7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CE2" w14:textId="77777777" w:rsidR="00892D4D" w:rsidRPr="00690A26" w:rsidRDefault="00892D4D" w:rsidP="00384456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1F4" w14:textId="77777777" w:rsidR="00892D4D" w:rsidRPr="00690A26" w:rsidRDefault="00892D4D" w:rsidP="00384456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E0A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892D4D" w:rsidRPr="00690A26" w14:paraId="3CFF2768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BD39" w14:textId="77777777" w:rsidR="00892D4D" w:rsidRDefault="00892D4D" w:rsidP="00384456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F74" w14:textId="77777777" w:rsidR="00892D4D" w:rsidRDefault="00892D4D" w:rsidP="00384456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86C5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892D4D" w:rsidRPr="00690A26" w14:paraId="27F705A6" w14:textId="77777777" w:rsidTr="0038445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9394" w14:textId="77777777" w:rsidR="00892D4D" w:rsidRDefault="00892D4D" w:rsidP="00384456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6398" w14:textId="77777777" w:rsidR="00892D4D" w:rsidRDefault="00892D4D" w:rsidP="00384456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74FE" w14:textId="77777777" w:rsidR="00892D4D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892D4D" w:rsidRPr="00690A26" w14:paraId="5BD81D2C" w14:textId="77777777" w:rsidTr="00384456">
        <w:trPr>
          <w:jc w:val="center"/>
          <w:ins w:id="8" w:author="Huawei77" w:date="2021-10-27T11:51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2FA" w14:textId="2533731F" w:rsidR="00892D4D" w:rsidRDefault="00892D4D" w:rsidP="00384456">
            <w:pPr>
              <w:pStyle w:val="TAL"/>
              <w:rPr>
                <w:ins w:id="9" w:author="Huawei77" w:date="2021-10-27T11:51:00Z"/>
              </w:rPr>
            </w:pPr>
            <w:ins w:id="10" w:author="Huawei77" w:date="2021-10-27T11:51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ubscription</w:t>
              </w:r>
              <w:r>
                <w:rPr>
                  <w:rFonts w:cs="Arial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C16" w14:textId="58C9DB6A" w:rsidR="00892D4D" w:rsidRDefault="00892D4D" w:rsidP="00384456">
            <w:pPr>
              <w:pStyle w:val="TAL"/>
              <w:rPr>
                <w:ins w:id="11" w:author="Huawei77" w:date="2021-10-27T11:51:00Z"/>
              </w:rPr>
            </w:pPr>
            <w:ins w:id="12" w:author="Huawei77" w:date="2021-10-27T11:51:00Z">
              <w:r>
                <w:t>6.1.6.3.x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EBD5" w14:textId="5ED84200" w:rsidR="00892D4D" w:rsidRPr="00BE59F7" w:rsidRDefault="00892D4D" w:rsidP="00384456">
            <w:pPr>
              <w:pStyle w:val="TAL"/>
              <w:rPr>
                <w:ins w:id="13" w:author="Huawei77" w:date="2021-10-27T11:51:00Z"/>
                <w:rFonts w:cs="Arial"/>
                <w:szCs w:val="18"/>
              </w:rPr>
            </w:pPr>
            <w:ins w:id="14" w:author="Huawei77" w:date="2021-10-27T11:51:00Z">
              <w:r>
                <w:rPr>
                  <w:rFonts w:cs="Arial"/>
                  <w:szCs w:val="18"/>
                </w:rPr>
                <w:t>T</w:t>
              </w:r>
              <w:r w:rsidRPr="00690A26">
                <w:rPr>
                  <w:rFonts w:cs="Arial"/>
                  <w:szCs w:val="18"/>
                </w:rPr>
                <w:t>ype of the NF Instances</w:t>
              </w:r>
            </w:ins>
            <w:ins w:id="15" w:author="Huawei77" w:date="2021-10-27T11:52:00Z">
              <w:r w:rsidR="004E4D18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AA06ED2" w14:textId="77777777" w:rsidR="00892D4D" w:rsidRDefault="00892D4D" w:rsidP="00892D4D"/>
    <w:p w14:paraId="07C84D01" w14:textId="77777777" w:rsidR="00892D4D" w:rsidRDefault="00892D4D" w:rsidP="00892D4D">
      <w:pPr>
        <w:pStyle w:val="EditorsNote"/>
      </w:pPr>
      <w:r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2A3EC341" w14:textId="77777777" w:rsidR="00892D4D" w:rsidRPr="00690A26" w:rsidRDefault="00892D4D" w:rsidP="00892D4D"/>
    <w:p w14:paraId="44D56EAD" w14:textId="77777777" w:rsidR="00892D4D" w:rsidRPr="00690A26" w:rsidRDefault="00892D4D" w:rsidP="00892D4D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4B03C96D" w14:textId="77777777" w:rsidR="00892D4D" w:rsidRPr="00690A26" w:rsidRDefault="00892D4D" w:rsidP="00892D4D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892D4D" w:rsidRPr="00690A26" w14:paraId="341E0F10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3279F" w14:textId="77777777" w:rsidR="00892D4D" w:rsidRPr="00690A26" w:rsidRDefault="00892D4D" w:rsidP="00384456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3F479" w14:textId="77777777" w:rsidR="00892D4D" w:rsidRPr="00690A26" w:rsidRDefault="00892D4D" w:rsidP="00384456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6AD96" w14:textId="77777777" w:rsidR="00892D4D" w:rsidRPr="00690A26" w:rsidRDefault="00892D4D" w:rsidP="00384456">
            <w:pPr>
              <w:pStyle w:val="TAH"/>
            </w:pPr>
            <w:r w:rsidRPr="00690A26">
              <w:t>Comments</w:t>
            </w:r>
          </w:p>
        </w:tc>
      </w:tr>
      <w:tr w:rsidR="00892D4D" w:rsidRPr="00690A26" w14:paraId="2880B168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9BCD" w14:textId="77777777" w:rsidR="00892D4D" w:rsidRPr="00690A26" w:rsidRDefault="00892D4D" w:rsidP="00384456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C9C8" w14:textId="77777777" w:rsidR="00892D4D" w:rsidRPr="00690A26" w:rsidRDefault="00892D4D" w:rsidP="00384456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45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892D4D" w:rsidRPr="00690A26" w14:paraId="3EDBBF47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A9A9" w14:textId="77777777" w:rsidR="00892D4D" w:rsidRPr="00690A26" w:rsidRDefault="00892D4D" w:rsidP="00384456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228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274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892D4D" w:rsidRPr="00690A26" w14:paraId="516714CF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D70B" w14:textId="77777777" w:rsidR="00892D4D" w:rsidRPr="00690A26" w:rsidRDefault="00892D4D" w:rsidP="00384456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915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411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662CE25A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1B9" w14:textId="77777777" w:rsidR="00892D4D" w:rsidRPr="00690A26" w:rsidRDefault="00892D4D" w:rsidP="00384456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6EF4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47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6B7EE555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7D6" w14:textId="77777777" w:rsidR="00892D4D" w:rsidRPr="00690A26" w:rsidRDefault="00892D4D" w:rsidP="00384456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0138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17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28D27662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F14D" w14:textId="77777777" w:rsidR="00892D4D" w:rsidRPr="00690A26" w:rsidRDefault="00892D4D" w:rsidP="00384456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07E4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57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0F1DFF0B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5802" w14:textId="77777777" w:rsidR="00892D4D" w:rsidRPr="00690A26" w:rsidRDefault="00892D4D" w:rsidP="00384456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65E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C1E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3F53A1BE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67B" w14:textId="77777777" w:rsidR="00892D4D" w:rsidRPr="00690A26" w:rsidRDefault="00892D4D" w:rsidP="00384456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89F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05A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2059307C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EF8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483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F3B4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001A5276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D4B3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8DBA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2F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7DA730AD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30D8" w14:textId="77777777" w:rsidR="00892D4D" w:rsidRPr="00690A26" w:rsidRDefault="00892D4D" w:rsidP="00384456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75E2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5C9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52CE358D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5E70" w14:textId="77777777" w:rsidR="00892D4D" w:rsidRPr="00690A26" w:rsidRDefault="00892D4D" w:rsidP="00384456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BB0B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BFF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639A31A0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9BD" w14:textId="77777777" w:rsidR="00892D4D" w:rsidRPr="00690A26" w:rsidRDefault="00892D4D" w:rsidP="00384456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77E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B2D3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0EB51A1B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B353" w14:textId="77777777" w:rsidR="00892D4D" w:rsidRPr="00690A26" w:rsidRDefault="00892D4D" w:rsidP="00384456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35B9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106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892D4D" w:rsidRPr="00690A26" w14:paraId="183018D5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36C1" w14:textId="77777777" w:rsidR="00892D4D" w:rsidRPr="00690A26" w:rsidRDefault="00892D4D" w:rsidP="00384456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65C1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5636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12250EC9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543C" w14:textId="77777777" w:rsidR="00892D4D" w:rsidRPr="00690A26" w:rsidRDefault="00892D4D" w:rsidP="00384456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45C3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F3A7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73BB5525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E14" w14:textId="77777777" w:rsidR="00892D4D" w:rsidRPr="00690A26" w:rsidRDefault="00892D4D" w:rsidP="00384456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482C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AC7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700F21AB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746F" w14:textId="77777777" w:rsidR="00892D4D" w:rsidRPr="00690A26" w:rsidRDefault="00892D4D" w:rsidP="00384456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BA3D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00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20B5AEE6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9CE1" w14:textId="77777777" w:rsidR="00892D4D" w:rsidRPr="00690A26" w:rsidRDefault="00892D4D" w:rsidP="00384456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0BAC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BE9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632A44B3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6872" w14:textId="77777777" w:rsidR="00892D4D" w:rsidRPr="00690A26" w:rsidRDefault="00892D4D" w:rsidP="00384456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4C7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767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199EBD5C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1A6" w14:textId="77777777" w:rsidR="00892D4D" w:rsidRPr="00690A26" w:rsidRDefault="00892D4D" w:rsidP="00384456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95A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28B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</w:p>
        </w:tc>
      </w:tr>
      <w:tr w:rsidR="00892D4D" w:rsidRPr="00690A26" w14:paraId="283BB023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898" w14:textId="77777777" w:rsidR="00892D4D" w:rsidRPr="00690A26" w:rsidRDefault="00892D4D" w:rsidP="00384456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592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0AD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92D4D" w:rsidRPr="00690A26" w14:paraId="68F51A51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E68A" w14:textId="77777777" w:rsidR="00892D4D" w:rsidRPr="00690A26" w:rsidRDefault="00892D4D" w:rsidP="00384456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BFA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001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2D4D" w:rsidRPr="00690A26" w14:paraId="6FD5A871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B41" w14:textId="77777777" w:rsidR="00892D4D" w:rsidRPr="00690A26" w:rsidRDefault="00892D4D" w:rsidP="00384456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0AE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BC5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2D4D" w:rsidRPr="00690A26" w14:paraId="19AA14EC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C1F" w14:textId="77777777" w:rsidR="00892D4D" w:rsidRPr="00690A26" w:rsidRDefault="00892D4D" w:rsidP="00384456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21E1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8EE1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2D4D" w:rsidRPr="00690A26" w14:paraId="3439AFA6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6AA4" w14:textId="77777777" w:rsidR="00892D4D" w:rsidRPr="00690A26" w:rsidRDefault="00892D4D" w:rsidP="00384456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E54D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F01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92D4D" w:rsidRPr="00690A26" w14:paraId="1F8B04D8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552" w14:textId="77777777" w:rsidR="00892D4D" w:rsidRPr="00690A26" w:rsidRDefault="00892D4D" w:rsidP="00384456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3F3D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6B1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2D4D" w:rsidRPr="00690A26" w14:paraId="5C08BF4C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A5B7" w14:textId="77777777" w:rsidR="00892D4D" w:rsidRPr="00690A26" w:rsidRDefault="00892D4D" w:rsidP="00384456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FC1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386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2D4D" w:rsidRPr="00690A26" w14:paraId="0FF03FA8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BB9" w14:textId="77777777" w:rsidR="00892D4D" w:rsidRPr="00690A26" w:rsidRDefault="00892D4D" w:rsidP="00384456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E60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FE5E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892D4D" w:rsidRPr="00690A26" w14:paraId="1655B3ED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BE7" w14:textId="77777777" w:rsidR="00892D4D" w:rsidRPr="00690A26" w:rsidRDefault="00892D4D" w:rsidP="00384456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1569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BB3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892D4D" w:rsidRPr="00690A26" w14:paraId="5712B3B3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5307" w14:textId="77777777" w:rsidR="00892D4D" w:rsidRPr="00690A26" w:rsidRDefault="00892D4D" w:rsidP="00384456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BC6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2185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892D4D" w:rsidRPr="00690A26" w14:paraId="291A85A1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B658" w14:textId="77777777" w:rsidR="00892D4D" w:rsidRPr="00690A26" w:rsidRDefault="00892D4D" w:rsidP="00384456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90E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292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892D4D" w:rsidRPr="00690A26" w14:paraId="415C9AF3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C1D" w14:textId="77777777" w:rsidR="00892D4D" w:rsidRDefault="00892D4D" w:rsidP="00384456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172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E1A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2D4D" w:rsidRPr="00690A26" w14:paraId="55166AD0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3C43" w14:textId="77777777" w:rsidR="00892D4D" w:rsidRPr="001D2CEF" w:rsidRDefault="00892D4D" w:rsidP="0038445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A3F7" w14:textId="77777777" w:rsidR="00892D4D" w:rsidRPr="00690A26" w:rsidRDefault="00892D4D" w:rsidP="0038445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B76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892D4D" w:rsidRPr="00690A26" w14:paraId="783243A2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8B72" w14:textId="77777777" w:rsidR="00892D4D" w:rsidRDefault="00892D4D" w:rsidP="00384456">
            <w:pPr>
              <w:pStyle w:val="TAL"/>
            </w:pPr>
            <w:r w:rsidRPr="00D24CA3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851A" w14:textId="77777777" w:rsidR="00892D4D" w:rsidRPr="00690A26" w:rsidRDefault="00892D4D" w:rsidP="00384456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3DD8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2D4D" w:rsidRPr="00690A26" w14:paraId="2BE6C966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896" w14:textId="77777777" w:rsidR="00892D4D" w:rsidRPr="00D24CA3" w:rsidRDefault="00892D4D" w:rsidP="00384456">
            <w:pPr>
              <w:pStyle w:val="TAL"/>
            </w:pPr>
            <w:r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9146" w14:textId="77777777" w:rsidR="00892D4D" w:rsidRPr="00350B76" w:rsidRDefault="00892D4D" w:rsidP="0038445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204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892D4D" w:rsidRPr="00690A26" w14:paraId="528F56BD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0EA4" w14:textId="77777777" w:rsidR="00892D4D" w:rsidRPr="00D24CA3" w:rsidRDefault="00892D4D" w:rsidP="00384456">
            <w:pPr>
              <w:pStyle w:val="TAL"/>
            </w:pPr>
            <w:r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9972" w14:textId="77777777" w:rsidR="00892D4D" w:rsidRPr="00350B76" w:rsidRDefault="00892D4D" w:rsidP="0038445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B86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892D4D" w:rsidRPr="00690A26" w14:paraId="489D7B1B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804D" w14:textId="77777777" w:rsidR="00892D4D" w:rsidRPr="00D24CA3" w:rsidRDefault="00892D4D" w:rsidP="00384456">
            <w:pPr>
              <w:pStyle w:val="TAL"/>
            </w:pPr>
            <w:r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FC89" w14:textId="77777777" w:rsidR="00892D4D" w:rsidRPr="00350B76" w:rsidRDefault="00892D4D" w:rsidP="0038445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098F" w14:textId="77777777" w:rsidR="00892D4D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892D4D" w:rsidRPr="00690A26" w14:paraId="1E92FA88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9193" w14:textId="77777777" w:rsidR="00892D4D" w:rsidRDefault="00892D4D" w:rsidP="00384456">
            <w:pPr>
              <w:pStyle w:val="TAL"/>
            </w:pPr>
            <w:r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B47" w14:textId="77777777" w:rsidR="00892D4D" w:rsidRPr="004E1F31" w:rsidRDefault="00892D4D" w:rsidP="0038445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DBB1" w14:textId="77777777" w:rsidR="00892D4D" w:rsidRDefault="00892D4D" w:rsidP="0038445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892D4D" w:rsidRPr="00690A26" w14:paraId="7A80E72C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619" w14:textId="77777777" w:rsidR="00892D4D" w:rsidRPr="00690A26" w:rsidRDefault="00892D4D" w:rsidP="00384456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C385" w14:textId="77777777" w:rsidR="00892D4D" w:rsidRPr="00690A26" w:rsidRDefault="00892D4D" w:rsidP="0038445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61F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892D4D" w:rsidRPr="00690A26" w14:paraId="0A78B56F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8330" w14:textId="77777777" w:rsidR="00892D4D" w:rsidRPr="00690A26" w:rsidRDefault="00892D4D" w:rsidP="00384456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A30" w14:textId="77777777" w:rsidR="00892D4D" w:rsidRPr="00690A26" w:rsidRDefault="00892D4D" w:rsidP="0038445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D7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892D4D" w:rsidRPr="00690A26" w14:paraId="7E90807F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0916" w14:textId="77777777" w:rsidR="00892D4D" w:rsidRPr="00690A26" w:rsidRDefault="00892D4D" w:rsidP="00384456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7FD0" w14:textId="77777777" w:rsidR="00892D4D" w:rsidRPr="00690A26" w:rsidRDefault="00892D4D" w:rsidP="0038445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AD7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2D4D" w:rsidRPr="00690A26" w14:paraId="0FBFB24C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728A" w14:textId="77777777" w:rsidR="00892D4D" w:rsidRPr="00690A26" w:rsidRDefault="00892D4D" w:rsidP="00384456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8E9" w14:textId="77777777" w:rsidR="00892D4D" w:rsidRPr="00690A26" w:rsidRDefault="00892D4D" w:rsidP="0038445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7600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892D4D" w:rsidRPr="00690A26" w14:paraId="42B2A4EB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CE59" w14:textId="77777777" w:rsidR="00892D4D" w:rsidRPr="00690A26" w:rsidRDefault="00892D4D" w:rsidP="00384456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03C6" w14:textId="77777777" w:rsidR="00892D4D" w:rsidRPr="00690A26" w:rsidRDefault="00892D4D" w:rsidP="00384456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9BCC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892D4D" w:rsidRPr="00690A26" w14:paraId="009F5D9B" w14:textId="77777777" w:rsidTr="0038445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B3F8" w14:textId="77777777" w:rsidR="00892D4D" w:rsidRPr="00690A26" w:rsidRDefault="00892D4D" w:rsidP="00384456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0D0" w14:textId="77777777" w:rsidR="00892D4D" w:rsidRPr="00690A26" w:rsidRDefault="00892D4D" w:rsidP="00384456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EBB" w14:textId="77777777" w:rsidR="00892D4D" w:rsidRPr="00690A26" w:rsidRDefault="00892D4D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459A6E4D" w14:textId="77777777" w:rsidR="002F69C7" w:rsidRDefault="002F69C7" w:rsidP="00F15DE3">
      <w:pPr>
        <w:rPr>
          <w:lang w:val="en-US"/>
        </w:rPr>
      </w:pPr>
    </w:p>
    <w:p w14:paraId="0025685D" w14:textId="27B0D2F9" w:rsidR="002F69C7" w:rsidRPr="006B5418" w:rsidRDefault="002F69C7" w:rsidP="002F6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C1AD62" w14:textId="77777777" w:rsidR="002F69C7" w:rsidRDefault="002F69C7" w:rsidP="00F15DE3">
      <w:pPr>
        <w:rPr>
          <w:lang w:val="en-US"/>
        </w:rPr>
      </w:pPr>
    </w:p>
    <w:p w14:paraId="24065C26" w14:textId="77777777" w:rsidR="002F69C7" w:rsidRPr="009A38CF" w:rsidRDefault="002F69C7" w:rsidP="002F69C7">
      <w:pPr>
        <w:pStyle w:val="5"/>
        <w:rPr>
          <w:lang w:val="fr-FR"/>
        </w:rPr>
      </w:pPr>
      <w:bookmarkStart w:id="16" w:name="_Toc36460210"/>
      <w:bookmarkStart w:id="17" w:name="_Toc42883295"/>
      <w:bookmarkStart w:id="18" w:name="_Toc49733163"/>
      <w:bookmarkStart w:id="19" w:name="_Toc56690788"/>
      <w:bookmarkStart w:id="20" w:name="_Toc82688709"/>
      <w:r w:rsidRPr="009A38CF">
        <w:rPr>
          <w:lang w:val="fr-FR"/>
        </w:rPr>
        <w:lastRenderedPageBreak/>
        <w:t>6.1.6.2.</w:t>
      </w:r>
      <w:r>
        <w:rPr>
          <w:lang w:val="fr-FR"/>
        </w:rPr>
        <w:t>67</w:t>
      </w:r>
      <w:r w:rsidRPr="009A38CF">
        <w:rPr>
          <w:lang w:val="fr-FR"/>
        </w:rPr>
        <w:tab/>
        <w:t xml:space="preserve">Type: </w:t>
      </w:r>
      <w:r w:rsidRPr="009A38CF">
        <w:rPr>
          <w:lang w:val="fr-FR" w:eastAsia="zh-CN"/>
        </w:rPr>
        <w:t>ScpDomain</w:t>
      </w:r>
      <w:r w:rsidRPr="009A38CF">
        <w:rPr>
          <w:lang w:val="fr-FR"/>
        </w:rPr>
        <w:t>Cond</w:t>
      </w:r>
      <w:bookmarkEnd w:id="16"/>
      <w:bookmarkEnd w:id="17"/>
      <w:bookmarkEnd w:id="18"/>
      <w:bookmarkEnd w:id="19"/>
      <w:bookmarkEnd w:id="20"/>
    </w:p>
    <w:p w14:paraId="2309E4EA" w14:textId="77777777" w:rsidR="002F69C7" w:rsidRPr="002857AD" w:rsidRDefault="002F69C7" w:rsidP="002F69C7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67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noProof/>
          <w:lang w:eastAsia="zh-CN"/>
        </w:rPr>
        <w:t>ScpDomain</w:t>
      </w:r>
      <w:r>
        <w:rPr>
          <w:noProof/>
        </w:rPr>
        <w:t>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F69C7" w:rsidRPr="002878E6" w14:paraId="25352CB3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FA6F2" w14:textId="77777777" w:rsidR="002F69C7" w:rsidRPr="002878E6" w:rsidRDefault="002F69C7" w:rsidP="00384456">
            <w:pPr>
              <w:pStyle w:val="TAH"/>
            </w:pPr>
            <w:r w:rsidRPr="002878E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465C3" w14:textId="77777777" w:rsidR="002F69C7" w:rsidRPr="002878E6" w:rsidRDefault="002F69C7" w:rsidP="00384456">
            <w:pPr>
              <w:pStyle w:val="TAH"/>
            </w:pPr>
            <w:r w:rsidRPr="002878E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0A721" w14:textId="77777777" w:rsidR="002F69C7" w:rsidRPr="002878E6" w:rsidRDefault="002F69C7" w:rsidP="00384456">
            <w:pPr>
              <w:pStyle w:val="TAH"/>
            </w:pPr>
            <w:r w:rsidRPr="002878E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88D29" w14:textId="77777777" w:rsidR="002F69C7" w:rsidRPr="002878E6" w:rsidRDefault="002F69C7" w:rsidP="00384456">
            <w:pPr>
              <w:pStyle w:val="TAH"/>
              <w:jc w:val="left"/>
            </w:pPr>
            <w:r w:rsidRPr="002878E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C19C4" w14:textId="77777777" w:rsidR="002F69C7" w:rsidRPr="002878E6" w:rsidRDefault="002F69C7" w:rsidP="00384456">
            <w:pPr>
              <w:pStyle w:val="TAH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Description</w:t>
            </w:r>
          </w:p>
        </w:tc>
      </w:tr>
      <w:tr w:rsidR="002F69C7" w:rsidRPr="002878E6" w14:paraId="7A159295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739" w14:textId="77777777" w:rsidR="002F69C7" w:rsidRPr="002878E6" w:rsidRDefault="002F69C7" w:rsidP="003844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scpDomains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12B" w14:textId="77777777" w:rsidR="002F69C7" w:rsidRPr="002878E6" w:rsidRDefault="002F69C7" w:rsidP="003844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</w:t>
            </w:r>
            <w:r>
              <w:rPr>
                <w:lang w:eastAsia="zh-CN"/>
              </w:rPr>
              <w:t>string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F95" w14:textId="77777777" w:rsidR="002F69C7" w:rsidRPr="002878E6" w:rsidRDefault="002F69C7" w:rsidP="0038445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137A" w14:textId="77777777" w:rsidR="002F69C7" w:rsidRPr="002878E6" w:rsidRDefault="002F69C7" w:rsidP="00384456">
            <w:pPr>
              <w:pStyle w:val="TAL"/>
              <w:rPr>
                <w:lang w:eastAsia="zh-CN"/>
              </w:rPr>
            </w:pPr>
            <w:r w:rsidRPr="002878E6"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FBD2" w14:textId="77777777" w:rsidR="002F69C7" w:rsidRPr="002878E6" w:rsidRDefault="002F69C7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SCP domains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 xml:space="preserve">NF, </w:t>
            </w:r>
            <w:r>
              <w:rPr>
                <w:rFonts w:cs="Arial"/>
                <w:szCs w:val="18"/>
              </w:rPr>
              <w:t>SCP or SEPP instances</w:t>
            </w:r>
            <w:r>
              <w:rPr>
                <w:rFonts w:cs="Arial" w:hint="eastAsia"/>
                <w:szCs w:val="18"/>
                <w:lang w:eastAsia="zh-CN"/>
              </w:rPr>
              <w:t xml:space="preserve"> whose status is requested to be monitored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F69C7" w:rsidRPr="002878E6" w14:paraId="07B24487" w14:textId="77777777" w:rsidTr="00384456">
        <w:trPr>
          <w:jc w:val="center"/>
          <w:ins w:id="21" w:author="Huawei77" w:date="2021-10-27T1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74F" w14:textId="7E8A6C17" w:rsidR="002F69C7" w:rsidRDefault="002F69C7" w:rsidP="00384456">
            <w:pPr>
              <w:pStyle w:val="TAL"/>
              <w:rPr>
                <w:ins w:id="22" w:author="Huawei77" w:date="2021-10-27T11:42:00Z"/>
                <w:lang w:eastAsia="zh-CN"/>
              </w:rPr>
            </w:pPr>
            <w:ins w:id="23" w:author="Huawei77" w:date="2021-10-27T11:42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ubscription</w:t>
              </w:r>
              <w:r>
                <w:rPr>
                  <w:rFonts w:cs="Arial"/>
                  <w:szCs w:val="18"/>
                  <w:lang w:eastAsia="zh-CN"/>
                </w:rPr>
                <w:t>Types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1DF" w14:textId="2A3BEAEE" w:rsidR="002F69C7" w:rsidRDefault="002F69C7" w:rsidP="00384456">
            <w:pPr>
              <w:pStyle w:val="TAL"/>
              <w:rPr>
                <w:ins w:id="24" w:author="Huawei77" w:date="2021-10-27T11:42:00Z"/>
                <w:lang w:eastAsia="zh-CN"/>
              </w:rPr>
            </w:pPr>
            <w:ins w:id="25" w:author="Huawei77" w:date="2021-10-27T11:42:00Z">
              <w:r>
                <w:rPr>
                  <w:rFonts w:hint="eastAsia"/>
                  <w:lang w:eastAsia="zh-CN"/>
                </w:rPr>
                <w:t>array(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ubscription</w:t>
              </w:r>
              <w:r>
                <w:rPr>
                  <w:rFonts w:cs="Arial"/>
                  <w:szCs w:val="18"/>
                  <w:lang w:eastAsia="zh-CN"/>
                </w:rPr>
                <w:t>Type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1858" w14:textId="1ED0D524" w:rsidR="002F69C7" w:rsidRDefault="00B20BEE" w:rsidP="00384456">
            <w:pPr>
              <w:pStyle w:val="TAC"/>
              <w:rPr>
                <w:ins w:id="26" w:author="Huawei77" w:date="2021-10-27T11:42:00Z"/>
                <w:lang w:eastAsia="zh-CN"/>
              </w:rPr>
            </w:pPr>
            <w:ins w:id="27" w:author="Huawei77" w:date="2021-10-27T14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184" w14:textId="4F916188" w:rsidR="002F69C7" w:rsidRPr="002878E6" w:rsidRDefault="002F69C7" w:rsidP="00384456">
            <w:pPr>
              <w:pStyle w:val="TAL"/>
              <w:rPr>
                <w:ins w:id="28" w:author="Huawei77" w:date="2021-10-27T11:42:00Z"/>
                <w:lang w:eastAsia="zh-CN"/>
              </w:rPr>
            </w:pPr>
            <w:ins w:id="29" w:author="Huawei77" w:date="2021-10-27T11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7F53" w14:textId="33D57C89" w:rsidR="00B20BEE" w:rsidRDefault="00B20BEE" w:rsidP="00384456">
            <w:pPr>
              <w:pStyle w:val="TAL"/>
              <w:rPr>
                <w:ins w:id="30" w:author="Huawei77" w:date="2021-10-27T14:54:00Z"/>
                <w:rFonts w:cs="Arial"/>
                <w:szCs w:val="18"/>
                <w:lang w:eastAsia="zh-CN"/>
              </w:rPr>
            </w:pPr>
            <w:ins w:id="31" w:author="Huawei77" w:date="2021-10-27T14:5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14:paraId="49D69831" w14:textId="2424C8D8" w:rsidR="002F69C7" w:rsidRDefault="00BE3583" w:rsidP="00384456">
            <w:pPr>
              <w:pStyle w:val="TAL"/>
              <w:rPr>
                <w:ins w:id="32" w:author="Huawei77" w:date="2021-10-27T11:45:00Z"/>
                <w:rFonts w:cs="Arial"/>
                <w:szCs w:val="18"/>
              </w:rPr>
            </w:pPr>
            <w:ins w:id="33" w:author="Huawei77" w:date="2021-10-27T14:54:00Z">
              <w:r>
                <w:rPr>
                  <w:rFonts w:cs="Arial"/>
                  <w:szCs w:val="18"/>
                </w:rPr>
                <w:t>When present, it shall contain the t</w:t>
              </w:r>
            </w:ins>
            <w:ins w:id="34" w:author="Huawei77" w:date="2021-10-27T11:43:00Z">
              <w:r w:rsidR="002F69C7" w:rsidRPr="00690A26">
                <w:rPr>
                  <w:rFonts w:cs="Arial"/>
                  <w:szCs w:val="18"/>
                </w:rPr>
                <w:t>ype of the NF Instances whose status is requested to be monitored.</w:t>
              </w:r>
            </w:ins>
          </w:p>
          <w:p w14:paraId="18080B9D" w14:textId="7009E313" w:rsidR="002F69C7" w:rsidRDefault="002F69C7" w:rsidP="002F69C7">
            <w:pPr>
              <w:pStyle w:val="TAL"/>
              <w:rPr>
                <w:ins w:id="35" w:author="Huawei77" w:date="2021-10-27T11:42:00Z"/>
                <w:rFonts w:cs="Arial"/>
                <w:szCs w:val="18"/>
                <w:lang w:eastAsia="zh-CN"/>
              </w:rPr>
            </w:pPr>
            <w:ins w:id="36" w:author="Huawei77" w:date="2021-10-27T11:45:00Z">
              <w:r w:rsidRPr="00690A26">
                <w:rPr>
                  <w:rFonts w:cs="Arial" w:hint="eastAsia"/>
                  <w:szCs w:val="18"/>
                  <w:lang w:eastAsia="zh-CN"/>
                </w:rPr>
                <w:t>If not present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37" w:author="Huawei77" w:date="2021-10-27T11:46:00Z">
              <w:r w:rsidRPr="00690A26">
                <w:rPr>
                  <w:rFonts w:cs="Arial"/>
                  <w:szCs w:val="18"/>
                </w:rPr>
                <w:t xml:space="preserve">it means that the NF Service Consumer requests a subscription to all </w:t>
              </w:r>
              <w:r>
                <w:rPr>
                  <w:rFonts w:cs="Arial"/>
                  <w:szCs w:val="18"/>
                  <w:lang w:eastAsia="zh-CN"/>
                </w:rPr>
                <w:t xml:space="preserve">NF, </w:t>
              </w:r>
              <w:r>
                <w:rPr>
                  <w:rFonts w:cs="Arial"/>
                  <w:szCs w:val="18"/>
                </w:rPr>
                <w:t xml:space="preserve">SCP and SEPP instances with the </w:t>
              </w:r>
              <w:r>
                <w:rPr>
                  <w:rFonts w:cs="Arial"/>
                  <w:szCs w:val="18"/>
                  <w:lang w:eastAsia="zh-CN"/>
                </w:rPr>
                <w:t xml:space="preserve">SCP domains in </w:t>
              </w:r>
            </w:ins>
            <w:ins w:id="38" w:author="Huawei77" w:date="2021-10-27T11:4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9" w:author="Huawei77" w:date="2021-10-27T11:46:00Z">
              <w:r>
                <w:rPr>
                  <w:lang w:eastAsia="zh-CN"/>
                </w:rPr>
                <w:t>scpDomains attribute</w:t>
              </w:r>
            </w:ins>
            <w:ins w:id="40" w:author="Huawei77" w:date="2021-10-27T11:4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29D34FB" w14:textId="77777777" w:rsidR="002F69C7" w:rsidRDefault="002F69C7" w:rsidP="00F15DE3"/>
    <w:p w14:paraId="5C9C109A" w14:textId="77777777" w:rsidR="002F69C7" w:rsidRPr="006B5418" w:rsidRDefault="002F69C7" w:rsidP="002F6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8D37A1" w14:textId="77777777" w:rsidR="002F69C7" w:rsidRDefault="002F69C7" w:rsidP="00F15DE3"/>
    <w:p w14:paraId="165433F3" w14:textId="7ECEB5A4" w:rsidR="002F69C7" w:rsidRPr="00F11966" w:rsidRDefault="002F69C7" w:rsidP="002F69C7">
      <w:pPr>
        <w:pStyle w:val="5"/>
        <w:rPr>
          <w:ins w:id="41" w:author="Huawei77" w:date="2021-10-27T11:48:00Z"/>
        </w:rPr>
      </w:pPr>
      <w:bookmarkStart w:id="42" w:name="_Toc24925814"/>
      <w:bookmarkStart w:id="43" w:name="_Toc24925992"/>
      <w:bookmarkStart w:id="44" w:name="_Toc24926168"/>
      <w:bookmarkStart w:id="45" w:name="_Toc33964021"/>
      <w:bookmarkStart w:id="46" w:name="_Toc33980777"/>
      <w:bookmarkStart w:id="47" w:name="_Toc36462578"/>
      <w:bookmarkStart w:id="48" w:name="_Toc36462774"/>
      <w:bookmarkStart w:id="49" w:name="_Toc43026013"/>
      <w:bookmarkStart w:id="50" w:name="_Toc49763547"/>
      <w:bookmarkStart w:id="51" w:name="_Toc56754011"/>
      <w:bookmarkStart w:id="52" w:name="_Toc58587845"/>
      <w:bookmarkStart w:id="53" w:name="_Toc82688751"/>
      <w:ins w:id="54" w:author="Huawei77" w:date="2021-10-27T11:48:00Z">
        <w:r>
          <w:t>6</w:t>
        </w:r>
        <w:r w:rsidRPr="00F11966">
          <w:t>.</w:t>
        </w:r>
        <w:r>
          <w:t>1</w:t>
        </w:r>
        <w:r w:rsidRPr="00F11966">
          <w:t>.</w:t>
        </w:r>
        <w:r>
          <w:t>6</w:t>
        </w:r>
        <w:r w:rsidRPr="00F11966">
          <w:t>.3</w:t>
        </w:r>
        <w:r>
          <w:t>.x</w:t>
        </w:r>
        <w:r w:rsidRPr="00F11966">
          <w:tab/>
          <w:t xml:space="preserve">Enumeration: 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>
          <w:rPr>
            <w:rFonts w:cs="Arial"/>
            <w:szCs w:val="18"/>
            <w:lang w:eastAsia="zh-CN"/>
          </w:rPr>
          <w:t>S</w:t>
        </w:r>
        <w:r>
          <w:rPr>
            <w:rFonts w:cs="Arial" w:hint="eastAsia"/>
            <w:szCs w:val="18"/>
            <w:lang w:eastAsia="zh-CN"/>
          </w:rPr>
          <w:t>ubscription</w:t>
        </w:r>
        <w:r>
          <w:rPr>
            <w:rFonts w:cs="Arial"/>
            <w:szCs w:val="18"/>
            <w:lang w:eastAsia="zh-CN"/>
          </w:rPr>
          <w:t>Type</w:t>
        </w:r>
      </w:ins>
    </w:p>
    <w:p w14:paraId="3759BA2F" w14:textId="327900B9" w:rsidR="002F69C7" w:rsidRPr="00F11966" w:rsidRDefault="002F69C7" w:rsidP="002F69C7">
      <w:pPr>
        <w:pStyle w:val="TH"/>
        <w:rPr>
          <w:ins w:id="55" w:author="Huawei77" w:date="2021-10-27T11:48:00Z"/>
        </w:rPr>
      </w:pPr>
      <w:ins w:id="56" w:author="Huawei77" w:date="2021-10-27T11:48:00Z">
        <w:r w:rsidRPr="00F11966">
          <w:t>Table </w:t>
        </w:r>
        <w:r w:rsidRPr="00F113B0">
          <w:t>6.1.6.3.</w:t>
        </w:r>
        <w:r>
          <w:t>x</w:t>
        </w:r>
        <w:r w:rsidRPr="00F11966">
          <w:t xml:space="preserve">-1: Enumeration </w:t>
        </w:r>
        <w:r>
          <w:rPr>
            <w:rFonts w:cs="Arial"/>
            <w:szCs w:val="18"/>
            <w:lang w:eastAsia="zh-CN"/>
          </w:rPr>
          <w:t>S</w:t>
        </w:r>
        <w:r>
          <w:rPr>
            <w:rFonts w:cs="Arial" w:hint="eastAsia"/>
            <w:szCs w:val="18"/>
            <w:lang w:eastAsia="zh-CN"/>
          </w:rPr>
          <w:t>ubscription</w:t>
        </w:r>
        <w:r>
          <w:rPr>
            <w:rFonts w:cs="Arial"/>
            <w:szCs w:val="18"/>
            <w:lang w:eastAsia="zh-CN"/>
          </w:rPr>
          <w:t>Type</w:t>
        </w:r>
      </w:ins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F69C7" w:rsidRPr="00F11966" w14:paraId="79F8D55C" w14:textId="77777777" w:rsidTr="00384456">
        <w:trPr>
          <w:jc w:val="center"/>
          <w:ins w:id="57" w:author="Huawei77" w:date="2021-10-27T1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86CCD" w14:textId="77777777" w:rsidR="002F69C7" w:rsidRPr="00F11966" w:rsidRDefault="002F69C7" w:rsidP="00384456">
            <w:pPr>
              <w:pStyle w:val="TAH"/>
              <w:rPr>
                <w:ins w:id="58" w:author="Huawei77" w:date="2021-10-27T11:48:00Z"/>
              </w:rPr>
            </w:pPr>
            <w:ins w:id="59" w:author="Huawei77" w:date="2021-10-27T11:48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2B223" w14:textId="77777777" w:rsidR="002F69C7" w:rsidRPr="00F11966" w:rsidRDefault="002F69C7" w:rsidP="00384456">
            <w:pPr>
              <w:pStyle w:val="TAH"/>
              <w:rPr>
                <w:ins w:id="60" w:author="Huawei77" w:date="2021-10-27T11:48:00Z"/>
              </w:rPr>
            </w:pPr>
            <w:ins w:id="61" w:author="Huawei77" w:date="2021-10-27T11:48:00Z">
              <w:r w:rsidRPr="00F11966">
                <w:t>Description</w:t>
              </w:r>
            </w:ins>
          </w:p>
        </w:tc>
      </w:tr>
      <w:tr w:rsidR="002F69C7" w:rsidRPr="00F11966" w14:paraId="4EE77B23" w14:textId="77777777" w:rsidTr="00384456">
        <w:trPr>
          <w:jc w:val="center"/>
          <w:ins w:id="62" w:author="Huawei77" w:date="2021-10-27T1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12CC" w14:textId="213E7111" w:rsidR="002F69C7" w:rsidRPr="00F11966" w:rsidRDefault="002F69C7" w:rsidP="002F69C7">
            <w:pPr>
              <w:pStyle w:val="TAL"/>
              <w:rPr>
                <w:ins w:id="63" w:author="Huawei77" w:date="2021-10-27T11:48:00Z"/>
              </w:rPr>
            </w:pPr>
            <w:ins w:id="64" w:author="Huawei77" w:date="2021-10-27T11:48:00Z">
              <w:r w:rsidRPr="00F11966">
                <w:t>"</w:t>
              </w:r>
              <w:r>
                <w:t>NF</w:t>
              </w:r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F6FF" w14:textId="33D7B091" w:rsidR="002F69C7" w:rsidRPr="00F11966" w:rsidRDefault="002F69C7" w:rsidP="00384456">
            <w:pPr>
              <w:pStyle w:val="TAL"/>
              <w:rPr>
                <w:ins w:id="65" w:author="Huawei77" w:date="2021-10-27T11:48:00Z"/>
              </w:rPr>
            </w:pPr>
            <w:ins w:id="66" w:author="Huawei77" w:date="2021-10-27T11:49:00Z">
              <w:r>
                <w:t>R</w:t>
              </w:r>
              <w:r w:rsidRPr="00690A26">
                <w:t>epresents</w:t>
              </w:r>
              <w:r>
                <w:t xml:space="preserve"> the </w:t>
              </w:r>
              <w:r w:rsidRPr="00690A26">
                <w:t>Network Functions</w:t>
              </w:r>
            </w:ins>
            <w:ins w:id="67" w:author="Huawei77" w:date="2021-10-27T11:48:00Z">
              <w:r>
                <w:t>.</w:t>
              </w:r>
            </w:ins>
          </w:p>
        </w:tc>
      </w:tr>
      <w:tr w:rsidR="002F69C7" w:rsidRPr="00F11966" w14:paraId="22F0A641" w14:textId="77777777" w:rsidTr="00384456">
        <w:trPr>
          <w:jc w:val="center"/>
          <w:ins w:id="68" w:author="Huawei77" w:date="2021-10-27T1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BDA23" w14:textId="28A94D5F" w:rsidR="002F69C7" w:rsidRPr="00F11966" w:rsidRDefault="002F69C7" w:rsidP="002F69C7">
            <w:pPr>
              <w:pStyle w:val="TAL"/>
              <w:rPr>
                <w:ins w:id="69" w:author="Huawei77" w:date="2021-10-27T11:48:00Z"/>
              </w:rPr>
            </w:pPr>
            <w:ins w:id="70" w:author="Huawei77" w:date="2021-10-27T11:48:00Z">
              <w:r w:rsidRPr="00F11966">
                <w:t>"</w:t>
              </w:r>
              <w:r>
                <w:t>SCP</w:t>
              </w:r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442F" w14:textId="69177ED5" w:rsidR="002F69C7" w:rsidRPr="00F11966" w:rsidRDefault="002F69C7" w:rsidP="00384456">
            <w:pPr>
              <w:pStyle w:val="TAL"/>
              <w:rPr>
                <w:ins w:id="71" w:author="Huawei77" w:date="2021-10-27T11:48:00Z"/>
              </w:rPr>
            </w:pPr>
            <w:ins w:id="72" w:author="Huawei77" w:date="2021-10-27T11:49:00Z">
              <w:r>
                <w:t>R</w:t>
              </w:r>
              <w:r w:rsidRPr="00690A26">
                <w:t>epresents</w:t>
              </w:r>
              <w:r>
                <w:t xml:space="preserve"> the Network Entit</w:t>
              </w:r>
            </w:ins>
            <w:ins w:id="73" w:author="Huawei77" w:date="2021-10-27T11:50:00Z">
              <w:r>
                <w:t>y of SCP</w:t>
              </w:r>
            </w:ins>
            <w:ins w:id="74" w:author="Huawei77" w:date="2021-10-27T11:49:00Z">
              <w:r>
                <w:t>.</w:t>
              </w:r>
            </w:ins>
          </w:p>
        </w:tc>
      </w:tr>
      <w:tr w:rsidR="002F69C7" w:rsidRPr="009C1E92" w14:paraId="4844CC43" w14:textId="77777777" w:rsidTr="00384456">
        <w:trPr>
          <w:jc w:val="center"/>
          <w:ins w:id="75" w:author="Huawei77" w:date="2021-10-27T1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C3AA" w14:textId="1D7D5760" w:rsidR="002F69C7" w:rsidRPr="00F11966" w:rsidRDefault="002F69C7" w:rsidP="002F69C7">
            <w:pPr>
              <w:pStyle w:val="TAL"/>
              <w:rPr>
                <w:ins w:id="76" w:author="Huawei77" w:date="2021-10-27T11:48:00Z"/>
              </w:rPr>
            </w:pPr>
            <w:ins w:id="77" w:author="Huawei77" w:date="2021-10-27T11:48:00Z">
              <w:r w:rsidRPr="00F11966">
                <w:t>"</w:t>
              </w:r>
            </w:ins>
            <w:ins w:id="78" w:author="Huawei77" w:date="2021-10-27T11:49:00Z">
              <w:r>
                <w:t>SEPP</w:t>
              </w:r>
            </w:ins>
            <w:ins w:id="79" w:author="Huawei77" w:date="2021-10-27T11:48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FF24" w14:textId="62D8841E" w:rsidR="002F69C7" w:rsidRPr="00F11966" w:rsidRDefault="002F69C7" w:rsidP="00384456">
            <w:pPr>
              <w:pStyle w:val="TAL"/>
              <w:rPr>
                <w:ins w:id="80" w:author="Huawei77" w:date="2021-10-27T11:48:00Z"/>
              </w:rPr>
            </w:pPr>
            <w:ins w:id="81" w:author="Huawei77" w:date="2021-10-27T11:49:00Z">
              <w:r>
                <w:t>R</w:t>
              </w:r>
              <w:r w:rsidRPr="00690A26">
                <w:t>epresents</w:t>
              </w:r>
              <w:r>
                <w:t xml:space="preserve"> the </w:t>
              </w:r>
            </w:ins>
            <w:ins w:id="82" w:author="Huawei77" w:date="2021-10-27T11:50:00Z">
              <w:r>
                <w:t>Network Entity of SEPP</w:t>
              </w:r>
            </w:ins>
            <w:ins w:id="83" w:author="Huawei77" w:date="2021-10-27T11:49:00Z">
              <w:r>
                <w:t>.</w:t>
              </w:r>
            </w:ins>
          </w:p>
        </w:tc>
      </w:tr>
    </w:tbl>
    <w:p w14:paraId="48844B93" w14:textId="77777777" w:rsidR="002F69C7" w:rsidRDefault="002F69C7" w:rsidP="00F15DE3"/>
    <w:p w14:paraId="3576CDEF" w14:textId="77777777" w:rsidR="004E4D18" w:rsidRPr="006B5418" w:rsidRDefault="004E4D18" w:rsidP="004E4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077095" w14:textId="77777777" w:rsidR="004E4D18" w:rsidRDefault="004E4D18" w:rsidP="00F15DE3"/>
    <w:p w14:paraId="1610D343" w14:textId="77777777" w:rsidR="004E4D18" w:rsidRPr="00690A26" w:rsidRDefault="004E4D18" w:rsidP="004E4D18">
      <w:pPr>
        <w:pStyle w:val="2"/>
      </w:pPr>
      <w:bookmarkStart w:id="84" w:name="_Toc24937836"/>
      <w:bookmarkStart w:id="85" w:name="_Toc33962656"/>
      <w:bookmarkStart w:id="86" w:name="_Toc42883425"/>
      <w:bookmarkStart w:id="87" w:name="_Toc49733293"/>
      <w:bookmarkStart w:id="88" w:name="_Toc56690943"/>
      <w:bookmarkStart w:id="89" w:name="_Toc82688889"/>
      <w:r w:rsidRPr="00690A26">
        <w:t>A.2</w:t>
      </w:r>
      <w:r w:rsidRPr="00690A26">
        <w:tab/>
        <w:t>Nnrf_NFManagement API</w:t>
      </w:r>
      <w:bookmarkEnd w:id="84"/>
      <w:bookmarkEnd w:id="85"/>
      <w:bookmarkEnd w:id="86"/>
      <w:bookmarkEnd w:id="87"/>
      <w:bookmarkEnd w:id="88"/>
      <w:bookmarkEnd w:id="89"/>
    </w:p>
    <w:p w14:paraId="1E857886" w14:textId="77777777" w:rsidR="004E4D18" w:rsidRPr="00690A26" w:rsidRDefault="004E4D18" w:rsidP="004E4D18">
      <w:pPr>
        <w:pStyle w:val="PL"/>
      </w:pPr>
      <w:r w:rsidRPr="00690A26">
        <w:t>openapi: 3.0.0</w:t>
      </w:r>
    </w:p>
    <w:p w14:paraId="016D7597" w14:textId="77777777" w:rsidR="004E4D18" w:rsidRPr="00690A26" w:rsidRDefault="004E4D18" w:rsidP="004E4D18">
      <w:pPr>
        <w:pStyle w:val="PL"/>
      </w:pPr>
    </w:p>
    <w:p w14:paraId="5F44CB37" w14:textId="77777777" w:rsidR="004E4D18" w:rsidRPr="00690A26" w:rsidRDefault="004E4D18" w:rsidP="004E4D18">
      <w:pPr>
        <w:pStyle w:val="PL"/>
      </w:pPr>
      <w:r w:rsidRPr="00690A26">
        <w:t>info:</w:t>
      </w:r>
    </w:p>
    <w:p w14:paraId="6D34E102" w14:textId="77777777" w:rsidR="004E4D18" w:rsidRPr="00690A26" w:rsidRDefault="004E4D18" w:rsidP="004E4D18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20A901D7" w14:textId="77777777" w:rsidR="004E4D18" w:rsidRPr="00690A26" w:rsidRDefault="004E4D18" w:rsidP="004E4D18">
      <w:pPr>
        <w:pStyle w:val="PL"/>
      </w:pPr>
      <w:r w:rsidRPr="00690A26">
        <w:t xml:space="preserve">  title: 'NRF NFManagement Service'</w:t>
      </w:r>
    </w:p>
    <w:p w14:paraId="0EB84F2E" w14:textId="77777777" w:rsidR="004E4D18" w:rsidRPr="00690A26" w:rsidRDefault="004E4D18" w:rsidP="004E4D18">
      <w:pPr>
        <w:pStyle w:val="PL"/>
      </w:pPr>
      <w:r w:rsidRPr="00690A26">
        <w:t xml:space="preserve">  description: |</w:t>
      </w:r>
    </w:p>
    <w:p w14:paraId="4FC2426B" w14:textId="77777777" w:rsidR="004E4D18" w:rsidRPr="00690A26" w:rsidRDefault="004E4D18" w:rsidP="004E4D18">
      <w:pPr>
        <w:pStyle w:val="PL"/>
      </w:pPr>
      <w:r w:rsidRPr="00690A26">
        <w:t xml:space="preserve">    NRF NFManagement Service.</w:t>
      </w:r>
    </w:p>
    <w:p w14:paraId="6A7AF13D" w14:textId="77777777" w:rsidR="004E4D18" w:rsidRPr="00690A26" w:rsidRDefault="004E4D18" w:rsidP="004E4D18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0985A05B" w14:textId="77777777" w:rsidR="004E4D18" w:rsidRPr="00690A26" w:rsidRDefault="004E4D18" w:rsidP="004E4D18">
      <w:pPr>
        <w:pStyle w:val="PL"/>
      </w:pPr>
      <w:r w:rsidRPr="00690A26">
        <w:t xml:space="preserve">    All rights reserved.</w:t>
      </w:r>
    </w:p>
    <w:p w14:paraId="2A1C2DAB" w14:textId="683D177D" w:rsidR="004E4D18" w:rsidRDefault="004E4D18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920675" w14:textId="77777777" w:rsidR="004E4D18" w:rsidRDefault="004E4D18" w:rsidP="004E4D18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730E986F" w14:textId="77777777" w:rsidR="004E4D18" w:rsidRDefault="004E4D18" w:rsidP="004E4D18">
      <w:pPr>
        <w:pStyle w:val="PL"/>
      </w:pPr>
      <w:r>
        <w:t xml:space="preserve">      description: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11FAC3C0" w14:textId="77777777" w:rsidR="004E4D18" w:rsidRDefault="004E4D18" w:rsidP="004E4D18">
      <w:pPr>
        <w:pStyle w:val="PL"/>
      </w:pPr>
      <w:r>
        <w:t xml:space="preserve">      type: object</w:t>
      </w:r>
    </w:p>
    <w:p w14:paraId="5C34661A" w14:textId="77777777" w:rsidR="004E4D18" w:rsidRDefault="004E4D18" w:rsidP="004E4D18">
      <w:pPr>
        <w:pStyle w:val="PL"/>
      </w:pPr>
      <w:r>
        <w:t xml:space="preserve">      required:</w:t>
      </w:r>
    </w:p>
    <w:p w14:paraId="613DECFA" w14:textId="77777777" w:rsidR="004E4D18" w:rsidRDefault="004E4D18" w:rsidP="004E4D18">
      <w:pPr>
        <w:pStyle w:val="PL"/>
      </w:pPr>
      <w:r>
        <w:t xml:space="preserve">        - scpDomains</w:t>
      </w:r>
    </w:p>
    <w:p w14:paraId="1FB9247D" w14:textId="77777777" w:rsidR="004E4D18" w:rsidRDefault="004E4D18" w:rsidP="004E4D18">
      <w:pPr>
        <w:pStyle w:val="PL"/>
      </w:pPr>
      <w:r>
        <w:t xml:space="preserve">      properties:</w:t>
      </w:r>
    </w:p>
    <w:p w14:paraId="1CB997F1" w14:textId="77777777" w:rsidR="004E4D18" w:rsidRPr="002857AD" w:rsidRDefault="004E4D18" w:rsidP="004E4D18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1706CBCD" w14:textId="77777777" w:rsidR="004E4D18" w:rsidRPr="002857AD" w:rsidRDefault="004E4D18" w:rsidP="004E4D18">
      <w:pPr>
        <w:pStyle w:val="PL"/>
      </w:pPr>
      <w:r w:rsidRPr="002857AD">
        <w:t xml:space="preserve">          type: array</w:t>
      </w:r>
    </w:p>
    <w:p w14:paraId="7AC52361" w14:textId="77777777" w:rsidR="004E4D18" w:rsidRPr="002857AD" w:rsidRDefault="004E4D18" w:rsidP="004E4D18">
      <w:pPr>
        <w:pStyle w:val="PL"/>
      </w:pPr>
      <w:r w:rsidRPr="002857AD">
        <w:t xml:space="preserve">          items:</w:t>
      </w:r>
    </w:p>
    <w:p w14:paraId="77EB2B02" w14:textId="77777777" w:rsidR="004E4D18" w:rsidRDefault="004E4D18" w:rsidP="004E4D18">
      <w:pPr>
        <w:pStyle w:val="PL"/>
      </w:pPr>
      <w:r w:rsidRPr="002857AD">
        <w:t xml:space="preserve">            </w:t>
      </w:r>
      <w:r>
        <w:t>type: string</w:t>
      </w:r>
    </w:p>
    <w:p w14:paraId="13DDE5CA" w14:textId="77777777" w:rsidR="004E4D18" w:rsidRDefault="004E4D18" w:rsidP="004E4D18">
      <w:pPr>
        <w:pStyle w:val="PL"/>
        <w:rPr>
          <w:ins w:id="90" w:author="Huawei77" w:date="2021-10-27T11:52:00Z"/>
        </w:rPr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A9B6290" w14:textId="7A80EF3A" w:rsidR="004E4D18" w:rsidRPr="002857AD" w:rsidRDefault="004E4D18" w:rsidP="004E4D18">
      <w:pPr>
        <w:pStyle w:val="PL"/>
        <w:rPr>
          <w:ins w:id="91" w:author="Huawei77" w:date="2021-10-27T11:53:00Z"/>
        </w:rPr>
      </w:pPr>
      <w:ins w:id="92" w:author="Huawei77" w:date="2021-10-27T11:53:00Z">
        <w:r w:rsidRPr="002857AD">
          <w:t xml:space="preserve">        </w:t>
        </w:r>
        <w:r>
          <w:rPr>
            <w:rFonts w:cs="Arial"/>
            <w:szCs w:val="18"/>
            <w:lang w:eastAsia="zh-CN"/>
          </w:rPr>
          <w:t>s</w:t>
        </w:r>
        <w:r>
          <w:rPr>
            <w:rFonts w:cs="Arial" w:hint="eastAsia"/>
            <w:szCs w:val="18"/>
            <w:lang w:eastAsia="zh-CN"/>
          </w:rPr>
          <w:t>ubscription</w:t>
        </w:r>
        <w:r>
          <w:rPr>
            <w:rFonts w:cs="Arial"/>
            <w:szCs w:val="18"/>
            <w:lang w:eastAsia="zh-CN"/>
          </w:rPr>
          <w:t>Types</w:t>
        </w:r>
        <w:r w:rsidRPr="002857AD">
          <w:t>:</w:t>
        </w:r>
      </w:ins>
    </w:p>
    <w:p w14:paraId="662127C5" w14:textId="77777777" w:rsidR="004E4D18" w:rsidRPr="002857AD" w:rsidRDefault="004E4D18" w:rsidP="004E4D18">
      <w:pPr>
        <w:pStyle w:val="PL"/>
        <w:rPr>
          <w:ins w:id="93" w:author="Huawei77" w:date="2021-10-27T11:53:00Z"/>
        </w:rPr>
      </w:pPr>
      <w:ins w:id="94" w:author="Huawei77" w:date="2021-10-27T11:53:00Z">
        <w:r w:rsidRPr="002857AD">
          <w:t xml:space="preserve">          type: array</w:t>
        </w:r>
      </w:ins>
    </w:p>
    <w:p w14:paraId="20FF9B44" w14:textId="77777777" w:rsidR="004E4D18" w:rsidRPr="002857AD" w:rsidRDefault="004E4D18" w:rsidP="004E4D18">
      <w:pPr>
        <w:pStyle w:val="PL"/>
        <w:rPr>
          <w:ins w:id="95" w:author="Huawei77" w:date="2021-10-27T11:53:00Z"/>
        </w:rPr>
      </w:pPr>
      <w:ins w:id="96" w:author="Huawei77" w:date="2021-10-27T11:53:00Z">
        <w:r w:rsidRPr="002857AD">
          <w:t xml:space="preserve">          items:</w:t>
        </w:r>
      </w:ins>
    </w:p>
    <w:p w14:paraId="08F44C5C" w14:textId="288BCEA3" w:rsidR="004E4D18" w:rsidRDefault="004E4D18" w:rsidP="004E4D18">
      <w:pPr>
        <w:pStyle w:val="PL"/>
        <w:rPr>
          <w:ins w:id="97" w:author="Huawei77" w:date="2021-10-27T11:53:00Z"/>
        </w:rPr>
      </w:pPr>
      <w:ins w:id="98" w:author="Huawei77" w:date="2021-10-27T11:53:00Z">
        <w:r w:rsidRPr="00690A26">
          <w:t xml:space="preserve">            $ref: '#/components/schemas/</w:t>
        </w:r>
        <w:r>
          <w:rPr>
            <w:rFonts w:cs="Arial"/>
            <w:szCs w:val="18"/>
            <w:lang w:eastAsia="zh-CN"/>
          </w:rPr>
          <w:t>S</w:t>
        </w:r>
        <w:r>
          <w:rPr>
            <w:rFonts w:cs="Arial" w:hint="eastAsia"/>
            <w:szCs w:val="18"/>
            <w:lang w:eastAsia="zh-CN"/>
          </w:rPr>
          <w:t>ubscription</w:t>
        </w:r>
        <w:r>
          <w:rPr>
            <w:rFonts w:cs="Arial"/>
            <w:szCs w:val="18"/>
            <w:lang w:eastAsia="zh-CN"/>
          </w:rPr>
          <w:t>Type</w:t>
        </w:r>
        <w:r w:rsidRPr="00690A26">
          <w:t>'</w:t>
        </w:r>
      </w:ins>
    </w:p>
    <w:p w14:paraId="00B9069D" w14:textId="1F2211EE" w:rsidR="004E4D18" w:rsidRDefault="004E4D18" w:rsidP="004E4D18">
      <w:pPr>
        <w:pStyle w:val="PL"/>
      </w:pPr>
      <w:ins w:id="99" w:author="Huawei77" w:date="2021-10-27T11:53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14:paraId="0ABB03CF" w14:textId="7C025663" w:rsidR="004E4D18" w:rsidRDefault="004E4D18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9392678" w14:textId="77777777" w:rsidR="004E4D18" w:rsidRPr="00690A26" w:rsidRDefault="004E4D18" w:rsidP="004E4D18">
      <w:pPr>
        <w:pStyle w:val="PL"/>
      </w:pPr>
      <w:r w:rsidRPr="00690A26">
        <w:t xml:space="preserve">    Dnn</w:t>
      </w:r>
      <w:r>
        <w:t>Tsctsf</w:t>
      </w:r>
      <w:r w:rsidRPr="00690A26">
        <w:t>InfoItem:</w:t>
      </w:r>
    </w:p>
    <w:p w14:paraId="3085AFDF" w14:textId="77777777" w:rsidR="004E4D18" w:rsidRPr="00690A26" w:rsidRDefault="004E4D18" w:rsidP="004E4D18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TSCTSF for a given DNN</w:t>
      </w:r>
    </w:p>
    <w:p w14:paraId="13B8D588" w14:textId="77777777" w:rsidR="004E4D18" w:rsidRPr="00690A26" w:rsidRDefault="004E4D18" w:rsidP="004E4D18">
      <w:pPr>
        <w:pStyle w:val="PL"/>
      </w:pPr>
      <w:r w:rsidRPr="00690A26">
        <w:lastRenderedPageBreak/>
        <w:t xml:space="preserve">      type: object</w:t>
      </w:r>
    </w:p>
    <w:p w14:paraId="34E47BE1" w14:textId="77777777" w:rsidR="004E4D18" w:rsidRPr="00690A26" w:rsidRDefault="004E4D18" w:rsidP="004E4D18">
      <w:pPr>
        <w:pStyle w:val="PL"/>
      </w:pPr>
      <w:r w:rsidRPr="00690A26">
        <w:t xml:space="preserve">      required:</w:t>
      </w:r>
    </w:p>
    <w:p w14:paraId="3C71266E" w14:textId="77777777" w:rsidR="004E4D18" w:rsidRPr="00690A26" w:rsidRDefault="004E4D18" w:rsidP="004E4D18">
      <w:pPr>
        <w:pStyle w:val="PL"/>
      </w:pPr>
      <w:r w:rsidRPr="00690A26">
        <w:t xml:space="preserve">        - dnn</w:t>
      </w:r>
    </w:p>
    <w:p w14:paraId="5BDC0C92" w14:textId="77777777" w:rsidR="004E4D18" w:rsidRPr="00690A26" w:rsidRDefault="004E4D18" w:rsidP="004E4D18">
      <w:pPr>
        <w:pStyle w:val="PL"/>
      </w:pPr>
      <w:r w:rsidRPr="00690A26">
        <w:t xml:space="preserve">      properties:</w:t>
      </w:r>
    </w:p>
    <w:p w14:paraId="23DB293D" w14:textId="77777777" w:rsidR="004E4D18" w:rsidRPr="00690A26" w:rsidRDefault="004E4D18" w:rsidP="004E4D18">
      <w:pPr>
        <w:pStyle w:val="PL"/>
      </w:pPr>
      <w:r w:rsidRPr="00690A26">
        <w:t xml:space="preserve">        dnn:</w:t>
      </w:r>
    </w:p>
    <w:p w14:paraId="29C9C7BA" w14:textId="77777777" w:rsidR="004E4D18" w:rsidRPr="00B3056F" w:rsidRDefault="004E4D18" w:rsidP="004E4D18">
      <w:pPr>
        <w:pStyle w:val="PL"/>
      </w:pPr>
      <w:r w:rsidRPr="00B3056F">
        <w:t xml:space="preserve">          anyOf:</w:t>
      </w:r>
    </w:p>
    <w:p w14:paraId="3CFFF7BF" w14:textId="77777777" w:rsidR="004E4D18" w:rsidRPr="00690A26" w:rsidRDefault="004E4D18" w:rsidP="004E4D18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42D037AC" w14:textId="77777777" w:rsidR="004E4D18" w:rsidRDefault="004E4D18" w:rsidP="004E4D18">
      <w:pPr>
        <w:pStyle w:val="PL"/>
        <w:rPr>
          <w:ins w:id="100" w:author="Huawei77" w:date="2021-10-27T11:54:00Z"/>
        </w:rPr>
      </w:pPr>
      <w:r w:rsidRPr="00B3056F">
        <w:t xml:space="preserve">            - $ref: 'TS29571_CommonData.yaml#/components/schemas/WildcardDnn'</w:t>
      </w:r>
    </w:p>
    <w:p w14:paraId="48F4A0CB" w14:textId="77777777" w:rsidR="004E4D18" w:rsidRDefault="004E4D18" w:rsidP="004E4D18">
      <w:pPr>
        <w:pStyle w:val="PL"/>
        <w:rPr>
          <w:ins w:id="101" w:author="Huawei77" w:date="2021-10-27T11:54:00Z"/>
        </w:rPr>
      </w:pPr>
    </w:p>
    <w:p w14:paraId="2991CB4F" w14:textId="4B283CB6" w:rsidR="004E4D18" w:rsidRDefault="004E4D18" w:rsidP="004E4D18">
      <w:pPr>
        <w:pStyle w:val="PL"/>
        <w:rPr>
          <w:ins w:id="102" w:author="Huawei77" w:date="2021-10-27T11:54:00Z"/>
        </w:rPr>
      </w:pPr>
      <w:ins w:id="103" w:author="Huawei77" w:date="2021-10-27T11:54:00Z">
        <w:r>
          <w:t xml:space="preserve">    </w:t>
        </w:r>
        <w:r>
          <w:rPr>
            <w:rFonts w:cs="Arial"/>
            <w:szCs w:val="18"/>
            <w:lang w:eastAsia="zh-CN"/>
          </w:rPr>
          <w:t>S</w:t>
        </w:r>
        <w:r>
          <w:rPr>
            <w:rFonts w:cs="Arial" w:hint="eastAsia"/>
            <w:szCs w:val="18"/>
            <w:lang w:eastAsia="zh-CN"/>
          </w:rPr>
          <w:t>ubscription</w:t>
        </w:r>
        <w:r>
          <w:rPr>
            <w:rFonts w:cs="Arial"/>
            <w:szCs w:val="18"/>
            <w:lang w:eastAsia="zh-CN"/>
          </w:rPr>
          <w:t>Type</w:t>
        </w:r>
        <w:r>
          <w:t>:</w:t>
        </w:r>
      </w:ins>
    </w:p>
    <w:p w14:paraId="593153F7" w14:textId="63201C87" w:rsidR="004E4D18" w:rsidRDefault="004E4D18" w:rsidP="004E4D18">
      <w:pPr>
        <w:pStyle w:val="PL"/>
        <w:rPr>
          <w:ins w:id="104" w:author="Huawei77" w:date="2021-10-27T11:54:00Z"/>
        </w:rPr>
      </w:pPr>
      <w:ins w:id="105" w:author="Huawei77" w:date="2021-10-27T11:54:00Z">
        <w:r>
          <w:t xml:space="preserve">      </w:t>
        </w:r>
        <w:r w:rsidRPr="000C1CB1">
          <w:t xml:space="preserve">description: </w:t>
        </w:r>
      </w:ins>
      <w:ins w:id="106" w:author="Huawei77" w:date="2021-10-27T11:55:00Z">
        <w:r>
          <w:rPr>
            <w:rFonts w:cs="Arial"/>
            <w:szCs w:val="18"/>
          </w:rPr>
          <w:t>T</w:t>
        </w:r>
        <w:r w:rsidRPr="00690A26">
          <w:rPr>
            <w:rFonts w:cs="Arial"/>
            <w:szCs w:val="18"/>
          </w:rPr>
          <w:t>ype of the NF Instances</w:t>
        </w:r>
      </w:ins>
    </w:p>
    <w:p w14:paraId="546F0265" w14:textId="77777777" w:rsidR="004E4D18" w:rsidRDefault="004E4D18" w:rsidP="004E4D18">
      <w:pPr>
        <w:pStyle w:val="PL"/>
        <w:rPr>
          <w:ins w:id="107" w:author="Huawei77" w:date="2021-10-27T11:54:00Z"/>
        </w:rPr>
      </w:pPr>
      <w:ins w:id="108" w:author="Huawei77" w:date="2021-10-27T11:54:00Z">
        <w:r>
          <w:t xml:space="preserve">      anyOf:</w:t>
        </w:r>
      </w:ins>
    </w:p>
    <w:p w14:paraId="41BBCA76" w14:textId="77777777" w:rsidR="004E4D18" w:rsidRDefault="004E4D18" w:rsidP="004E4D18">
      <w:pPr>
        <w:pStyle w:val="PL"/>
        <w:rPr>
          <w:ins w:id="109" w:author="Huawei77" w:date="2021-10-27T11:54:00Z"/>
        </w:rPr>
      </w:pPr>
      <w:ins w:id="110" w:author="Huawei77" w:date="2021-10-27T11:54:00Z">
        <w:r>
          <w:t xml:space="preserve">        - type: string</w:t>
        </w:r>
      </w:ins>
    </w:p>
    <w:p w14:paraId="5C52EEAD" w14:textId="77777777" w:rsidR="004E4D18" w:rsidRDefault="004E4D18" w:rsidP="004E4D18">
      <w:pPr>
        <w:pStyle w:val="PL"/>
        <w:rPr>
          <w:ins w:id="111" w:author="Huawei77" w:date="2021-10-27T11:54:00Z"/>
        </w:rPr>
      </w:pPr>
      <w:ins w:id="112" w:author="Huawei77" w:date="2021-10-27T11:54:00Z">
        <w:r>
          <w:t xml:space="preserve">          enum:</w:t>
        </w:r>
      </w:ins>
    </w:p>
    <w:p w14:paraId="749B4C92" w14:textId="214554CF" w:rsidR="004E4D18" w:rsidRDefault="004E4D18" w:rsidP="004E4D18">
      <w:pPr>
        <w:pStyle w:val="PL"/>
        <w:rPr>
          <w:ins w:id="113" w:author="Huawei77" w:date="2021-10-27T11:54:00Z"/>
        </w:rPr>
      </w:pPr>
      <w:ins w:id="114" w:author="Huawei77" w:date="2021-10-27T11:54:00Z">
        <w:r>
          <w:t xml:space="preserve">            - </w:t>
        </w:r>
      </w:ins>
      <w:ins w:id="115" w:author="Huawei77" w:date="2021-10-27T11:55:00Z">
        <w:r>
          <w:t>NF</w:t>
        </w:r>
      </w:ins>
    </w:p>
    <w:p w14:paraId="04D56232" w14:textId="02C90B93" w:rsidR="004E4D18" w:rsidRDefault="004E4D18" w:rsidP="004E4D18">
      <w:pPr>
        <w:pStyle w:val="PL"/>
        <w:rPr>
          <w:ins w:id="116" w:author="Huawei77" w:date="2021-10-27T11:54:00Z"/>
        </w:rPr>
      </w:pPr>
      <w:ins w:id="117" w:author="Huawei77" w:date="2021-10-27T11:54:00Z">
        <w:r>
          <w:t xml:space="preserve">            - </w:t>
        </w:r>
      </w:ins>
      <w:ins w:id="118" w:author="Huawei77" w:date="2021-10-27T11:55:00Z">
        <w:r>
          <w:t>SCP</w:t>
        </w:r>
      </w:ins>
    </w:p>
    <w:p w14:paraId="0924D409" w14:textId="7A33AFE5" w:rsidR="004E4D18" w:rsidRDefault="004E4D18" w:rsidP="004E4D18">
      <w:pPr>
        <w:pStyle w:val="PL"/>
        <w:rPr>
          <w:ins w:id="119" w:author="Huawei77" w:date="2021-10-27T11:54:00Z"/>
        </w:rPr>
      </w:pPr>
      <w:ins w:id="120" w:author="Huawei77" w:date="2021-10-27T11:54:00Z">
        <w:r>
          <w:t xml:space="preserve">            - </w:t>
        </w:r>
      </w:ins>
      <w:ins w:id="121" w:author="Huawei77" w:date="2021-10-27T11:55:00Z">
        <w:r>
          <w:t>SEPP</w:t>
        </w:r>
      </w:ins>
    </w:p>
    <w:p w14:paraId="64E715C3" w14:textId="77777777" w:rsidR="004E4D18" w:rsidRDefault="004E4D18" w:rsidP="004E4D18">
      <w:pPr>
        <w:pStyle w:val="PL"/>
        <w:rPr>
          <w:ins w:id="122" w:author="Huawei77" w:date="2021-10-27T11:54:00Z"/>
        </w:rPr>
      </w:pPr>
      <w:ins w:id="123" w:author="Huawei77" w:date="2021-10-27T11:54:00Z">
        <w:r>
          <w:t xml:space="preserve">        - type: string</w:t>
        </w:r>
      </w:ins>
    </w:p>
    <w:p w14:paraId="41B5F652" w14:textId="77777777" w:rsidR="004E4D18" w:rsidRDefault="004E4D18" w:rsidP="004E4D1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C20EF" w14:textId="77777777" w:rsidR="00FC0A1A" w:rsidRDefault="00FC0A1A">
      <w:r>
        <w:separator/>
      </w:r>
    </w:p>
  </w:endnote>
  <w:endnote w:type="continuationSeparator" w:id="0">
    <w:p w14:paraId="57704116" w14:textId="77777777" w:rsidR="00FC0A1A" w:rsidRDefault="00FC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562C2" w14:textId="77777777" w:rsidR="00FC0A1A" w:rsidRDefault="00FC0A1A">
      <w:r>
        <w:separator/>
      </w:r>
    </w:p>
  </w:footnote>
  <w:footnote w:type="continuationSeparator" w:id="0">
    <w:p w14:paraId="3063777A" w14:textId="77777777" w:rsidR="00FC0A1A" w:rsidRDefault="00FC0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C0A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C0A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2F69C7"/>
    <w:rsid w:val="00305409"/>
    <w:rsid w:val="003203D9"/>
    <w:rsid w:val="0032436E"/>
    <w:rsid w:val="003609EF"/>
    <w:rsid w:val="0036231A"/>
    <w:rsid w:val="00371A3D"/>
    <w:rsid w:val="00374DD4"/>
    <w:rsid w:val="003D454E"/>
    <w:rsid w:val="003E1A36"/>
    <w:rsid w:val="003F08F5"/>
    <w:rsid w:val="00410371"/>
    <w:rsid w:val="004242F1"/>
    <w:rsid w:val="0043614C"/>
    <w:rsid w:val="00462FF1"/>
    <w:rsid w:val="004825FB"/>
    <w:rsid w:val="004B75B7"/>
    <w:rsid w:val="004D57CD"/>
    <w:rsid w:val="004E4D18"/>
    <w:rsid w:val="0051580D"/>
    <w:rsid w:val="00547111"/>
    <w:rsid w:val="00551C7D"/>
    <w:rsid w:val="00586DFA"/>
    <w:rsid w:val="00592D74"/>
    <w:rsid w:val="005C460D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361B4"/>
    <w:rsid w:val="008626E7"/>
    <w:rsid w:val="00870EE7"/>
    <w:rsid w:val="008863B9"/>
    <w:rsid w:val="00892D4D"/>
    <w:rsid w:val="0089666F"/>
    <w:rsid w:val="008A45A6"/>
    <w:rsid w:val="008E474E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1E92"/>
    <w:rsid w:val="009E3297"/>
    <w:rsid w:val="009E7118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EB7"/>
    <w:rsid w:val="00B20BEE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E3583"/>
    <w:rsid w:val="00BF4CA6"/>
    <w:rsid w:val="00C459B6"/>
    <w:rsid w:val="00C66BA2"/>
    <w:rsid w:val="00C95985"/>
    <w:rsid w:val="00CB5EC6"/>
    <w:rsid w:val="00CC03DB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96A3A"/>
    <w:rsid w:val="00EA692A"/>
    <w:rsid w:val="00EB09B7"/>
    <w:rsid w:val="00EC5544"/>
    <w:rsid w:val="00EE7D7C"/>
    <w:rsid w:val="00F0451C"/>
    <w:rsid w:val="00F15DE3"/>
    <w:rsid w:val="00F25D98"/>
    <w:rsid w:val="00F300FB"/>
    <w:rsid w:val="00F4431D"/>
    <w:rsid w:val="00F57822"/>
    <w:rsid w:val="00F6441C"/>
    <w:rsid w:val="00FB6386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2D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02C1E-86F0-4A75-8077-63341DC2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9</Pages>
  <Words>2404</Words>
  <Characters>13704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2021-11-05T12:33:00Z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(2)4DpKejTm7lvj1Zvko5ovgwfkfs5nCSqRt+v8cOYQxOkOUD4bOPR+fuM3NiiMngtcLis2ikgX
/84U2foCT4wPBCA6Bt+DJ8QTyEc3rO30+ElGlz3c8ap3Su8MFI1FDh9LHPYhXHmR2eFvTFnD
WmbW0ejJV5j3B3XQ16HLPWXFBjSiGIjfZdQ2hfnlCTSiaqq+a2/xoqGcN+7RHnvkHx0ZJWSu
uJZKUe7ffr/gRu0rCR</vt:lpwstr>
  </property>
  <property fmtid="{D5CDD505-2E9C-101B-9397-08002B2CF9AE}" pid="22" name="_2015_ms_pID_7253431">
    <vt:lpwstr>2ccRMYJF8bNgQJWHp5kuU1jh6hIRKWPb2is/A5VxK3ebSimx7FAQV5
aPJJD/Sj1SmCZ09FtBUmQ9VqUSNQkrhfYHz4BYv4d6eqNE2MHjtnyiocgiCSpX4e6AfnU46w
Dzu8R99ANgjln3nQ3QQjzNiav23S69Dt2hvgwDNwOZjmWBfnAJXMGeP7rW937SL5Rwg2MMjF
MxQNWA6cb8g1Io7F</vt:lpwstr>
  </property>
</Properties>
</file>